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75CE0B" w14:textId="43E9522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4C20B2" w:rsidRPr="004C20B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S2-2203476</w:t>
      </w:r>
    </w:p>
    <w:p w14:paraId="056E2CEE" w14:textId="22E6C63D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9E3240">
        <w:rPr>
          <w:rFonts w:ascii="Arial" w:hAnsi="Arial" w:cs="Arial"/>
          <w:b/>
          <w:bCs/>
          <w:color w:val="0000FF"/>
        </w:rPr>
        <w:t>220</w:t>
      </w:r>
      <w:r w:rsidR="004C20B2">
        <w:rPr>
          <w:rFonts w:ascii="Arial" w:hAnsi="Arial" w:cs="Arial"/>
          <w:b/>
          <w:bCs/>
          <w:color w:val="0000FF"/>
        </w:rPr>
        <w:t>2529r02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EBE4B06" w14:textId="77777777" w:rsidR="00A24F28" w:rsidRPr="00927C1B" w:rsidRDefault="00A24F28" w:rsidP="00A24F28">
      <w:pPr>
        <w:rPr>
          <w:rFonts w:ascii="Arial" w:hAnsi="Arial" w:cs="Arial"/>
        </w:rPr>
      </w:pPr>
    </w:p>
    <w:p w14:paraId="1551179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3030A24" w14:textId="6A26983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3414A" w:rsidRPr="0043414A">
        <w:rPr>
          <w:rFonts w:ascii="Arial" w:hAnsi="Arial" w:cs="Arial"/>
          <w:b/>
        </w:rPr>
        <w:t>Solution2 Update for UL scheduling</w:t>
      </w:r>
    </w:p>
    <w:p w14:paraId="06A904D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D2A4B19" w14:textId="71FF05C0" w:rsidR="00A24F28" w:rsidRPr="00EF1457" w:rsidRDefault="008F7D6D" w:rsidP="00A24F28">
      <w:pPr>
        <w:ind w:left="2127" w:hanging="2127"/>
        <w:rPr>
          <w:rFonts w:ascii="Arial" w:hAnsi="Arial" w:cs="Arial"/>
          <w:b/>
        </w:rPr>
      </w:pPr>
      <w:r w:rsidRPr="00EF1457">
        <w:rPr>
          <w:rFonts w:ascii="Arial" w:hAnsi="Arial" w:cs="Arial"/>
          <w:b/>
        </w:rPr>
        <w:t>Agenda Item:</w:t>
      </w:r>
      <w:r w:rsidRPr="00EF1457">
        <w:rPr>
          <w:rFonts w:ascii="Arial" w:hAnsi="Arial" w:cs="Arial"/>
          <w:b/>
        </w:rPr>
        <w:tab/>
      </w:r>
      <w:r w:rsidR="001C7524" w:rsidRPr="007358BE">
        <w:rPr>
          <w:rFonts w:ascii="Arial" w:hAnsi="Arial" w:cs="Arial"/>
          <w:b/>
        </w:rPr>
        <w:t>9.7</w:t>
      </w:r>
    </w:p>
    <w:p w14:paraId="7A8FC603" w14:textId="0BFF4A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F1457">
        <w:rPr>
          <w:rFonts w:ascii="Arial" w:hAnsi="Arial" w:cs="Arial"/>
          <w:b/>
        </w:rPr>
        <w:t>Work Item / Release:</w:t>
      </w:r>
      <w:r w:rsidRPr="00EF1457">
        <w:rPr>
          <w:rFonts w:ascii="Arial" w:hAnsi="Arial" w:cs="Arial"/>
          <w:b/>
        </w:rPr>
        <w:tab/>
      </w:r>
      <w:r w:rsidR="007358BE" w:rsidRPr="007358BE">
        <w:rPr>
          <w:rFonts w:ascii="Arial" w:hAnsi="Arial" w:cs="Arial"/>
          <w:b/>
        </w:rPr>
        <w:t>FS_5TRS_URLLC / Rel-18</w:t>
      </w:r>
    </w:p>
    <w:p w14:paraId="04857562" w14:textId="3A467DB4" w:rsidR="00A92603" w:rsidRPr="00D23673" w:rsidRDefault="00A24F28" w:rsidP="00EC53AC">
      <w:pPr>
        <w:jc w:val="both"/>
        <w:rPr>
          <w:rFonts w:ascii="Arial" w:eastAsiaTheme="minorEastAsia" w:hAnsi="Arial" w:cs="Arial"/>
          <w:lang w:eastAsia="zh-CN"/>
        </w:rPr>
      </w:pPr>
      <w:r w:rsidRPr="00D23673">
        <w:rPr>
          <w:rFonts w:ascii="Arial" w:hAnsi="Arial" w:cs="Arial"/>
        </w:rPr>
        <w:t xml:space="preserve">Abstract: </w:t>
      </w:r>
      <w:r w:rsidR="00A92603" w:rsidRPr="00D23673">
        <w:rPr>
          <w:rFonts w:ascii="Arial" w:eastAsiaTheme="minorEastAsia" w:hAnsi="Arial" w:cs="Arial"/>
          <w:lang w:eastAsia="zh-CN"/>
        </w:rPr>
        <w:t xml:space="preserve">This paper proposed </w:t>
      </w:r>
      <w:r w:rsidR="00D23673">
        <w:rPr>
          <w:rFonts w:ascii="Arial" w:eastAsiaTheme="minorEastAsia" w:hAnsi="Arial" w:cs="Arial"/>
          <w:lang w:eastAsia="zh-CN"/>
        </w:rPr>
        <w:t>UL</w:t>
      </w:r>
      <w:r w:rsidR="00762F08" w:rsidRPr="00D23673">
        <w:rPr>
          <w:rFonts w:ascii="Arial" w:eastAsiaTheme="minorEastAsia" w:hAnsi="Arial" w:cs="Arial"/>
          <w:lang w:eastAsia="zh-CN"/>
        </w:rPr>
        <w:t xml:space="preserve"> scheduling based on </w:t>
      </w:r>
      <w:r w:rsidR="009E3240" w:rsidRPr="00D23673">
        <w:rPr>
          <w:rFonts w:ascii="Arial" w:eastAsiaTheme="minorEastAsia" w:hAnsi="Arial" w:cs="Arial"/>
          <w:lang w:eastAsia="zh-CN"/>
        </w:rPr>
        <w:t xml:space="preserve">a burst arrival time offset value </w:t>
      </w:r>
      <w:r w:rsidR="00762F08" w:rsidRPr="00D23673">
        <w:rPr>
          <w:rFonts w:ascii="Arial" w:eastAsiaTheme="minorEastAsia" w:hAnsi="Arial" w:cs="Arial"/>
          <w:lang w:eastAsia="zh-CN"/>
        </w:rPr>
        <w:t>to application for low latency</w:t>
      </w:r>
      <w:r w:rsidR="004C362C" w:rsidRPr="00D23673">
        <w:rPr>
          <w:rFonts w:ascii="Arial" w:eastAsiaTheme="minorEastAsia" w:hAnsi="Arial" w:cs="Arial"/>
          <w:lang w:eastAsia="zh-CN"/>
        </w:rPr>
        <w:t xml:space="preserve"> communication</w:t>
      </w:r>
      <w:r w:rsidR="000616B1">
        <w:rPr>
          <w:rFonts w:ascii="Arial" w:eastAsiaTheme="minorEastAsia" w:hAnsi="Arial" w:cs="Arial"/>
          <w:lang w:eastAsia="zh-CN"/>
        </w:rPr>
        <w:t xml:space="preserve"> on top of </w:t>
      </w:r>
      <w:r w:rsidR="000616B1" w:rsidRPr="00D23673">
        <w:rPr>
          <w:rFonts w:ascii="Arial" w:eastAsiaTheme="minorEastAsia" w:hAnsi="Arial" w:cs="Arial"/>
          <w:lang w:eastAsia="zh-CN"/>
        </w:rPr>
        <w:t>solution#2</w:t>
      </w:r>
      <w:r w:rsidR="000616B1">
        <w:rPr>
          <w:rFonts w:ascii="Arial" w:eastAsiaTheme="minorEastAsia" w:hAnsi="Arial" w:cs="Arial"/>
          <w:lang w:eastAsia="zh-CN"/>
        </w:rPr>
        <w:t>.</w:t>
      </w:r>
    </w:p>
    <w:p w14:paraId="0EF4D2B2" w14:textId="77777777" w:rsidR="00A93620" w:rsidRPr="00927C1B" w:rsidRDefault="00B3593E" w:rsidP="00B3593E">
      <w:pPr>
        <w:pStyle w:val="1"/>
      </w:pPr>
      <w:r w:rsidRPr="007358BE">
        <w:t xml:space="preserve">1. </w:t>
      </w:r>
      <w:r w:rsidR="00305F20" w:rsidRPr="007358BE">
        <w:t>Introduction</w:t>
      </w:r>
      <w:r w:rsidR="00BE6AFC" w:rsidRPr="007358BE">
        <w:t>/Discussion</w:t>
      </w:r>
    </w:p>
    <w:p w14:paraId="228A6E04" w14:textId="7465D3DB" w:rsidR="008A1FE0" w:rsidRPr="005C0FDC" w:rsidRDefault="00AE63D3" w:rsidP="008754B1">
      <w:pPr>
        <w:jc w:val="both"/>
      </w:pPr>
      <w:r>
        <w:t xml:space="preserve">The </w:t>
      </w:r>
      <w:r w:rsidR="008A1FE0" w:rsidRPr="005C0FDC">
        <w:t>key issue#6</w:t>
      </w:r>
      <w:r>
        <w:rPr>
          <w:lang w:eastAsia="ko-KR"/>
        </w:rPr>
        <w:t xml:space="preserve">: </w:t>
      </w:r>
      <w:r>
        <w:t>Adapting downstream scheduling based on RAN feedback for low latency communication</w:t>
      </w:r>
      <w:r w:rsidR="008A1FE0" w:rsidRPr="005C0FDC">
        <w:t xml:space="preserve"> </w:t>
      </w:r>
      <w:r>
        <w:t>also needs to study UL scheduling as pointed by the NOTE:</w:t>
      </w:r>
    </w:p>
    <w:p w14:paraId="08532FE4" w14:textId="3F442576" w:rsidR="008A1FE0" w:rsidRDefault="0033010D" w:rsidP="008A1FE0">
      <w:pPr>
        <w:pStyle w:val="NO"/>
      </w:pPr>
      <w:r>
        <w:t>“</w:t>
      </w:r>
      <w:r w:rsidR="008A1FE0">
        <w:t>NOTE 2:</w:t>
      </w:r>
      <w:r w:rsidR="008A1FE0">
        <w:tab/>
        <w:t>Although the focus is on downstream scheduling, any optimization on upstream scheduling should not be precluded if similar enhancement as for downstream scheduling applies.</w:t>
      </w:r>
      <w:r>
        <w:t>”</w:t>
      </w:r>
    </w:p>
    <w:p w14:paraId="3A8D95C6" w14:textId="627A1867" w:rsidR="006578A6" w:rsidRPr="008A1FE0" w:rsidRDefault="006578A6" w:rsidP="008754B1">
      <w:pPr>
        <w:jc w:val="both"/>
      </w:pPr>
      <w:r w:rsidRPr="008A1FE0">
        <w:t xml:space="preserve">Considering that UL scheduling is </w:t>
      </w:r>
      <w:r w:rsidR="00F11E6D" w:rsidRPr="008A1FE0">
        <w:t>actually</w:t>
      </w:r>
      <w:r w:rsidRPr="008A1FE0">
        <w:t xml:space="preserve"> </w:t>
      </w:r>
      <w:r w:rsidR="00D95897" w:rsidRPr="008A1FE0">
        <w:t>also very</w:t>
      </w:r>
      <w:r w:rsidR="00F11E6D" w:rsidRPr="008A1FE0">
        <w:t xml:space="preserve"> important because </w:t>
      </w:r>
      <w:r w:rsidR="008A1FE0">
        <w:t xml:space="preserve">of </w:t>
      </w:r>
      <w:r w:rsidR="00D95897" w:rsidRPr="008A1FE0">
        <w:t>less time</w:t>
      </w:r>
      <w:r w:rsidR="00C07EE5" w:rsidRPr="008A1FE0">
        <w:t xml:space="preserve"> </w:t>
      </w:r>
      <w:r w:rsidR="00D95897" w:rsidRPr="008A1FE0">
        <w:t>slot resource</w:t>
      </w:r>
      <w:r w:rsidR="008A1FE0">
        <w:t>s,</w:t>
      </w:r>
      <w:r w:rsidR="00F11E6D" w:rsidRPr="008A1FE0">
        <w:t xml:space="preserve"> </w:t>
      </w:r>
      <w:r w:rsidR="008A1FE0">
        <w:t>t</w:t>
      </w:r>
      <w:r w:rsidR="00D95897" w:rsidRPr="008A1FE0">
        <w:t>his paper</w:t>
      </w:r>
      <w:r w:rsidR="006B7CEE">
        <w:t xml:space="preserve"> proposes, on top of</w:t>
      </w:r>
      <w:r w:rsidR="00340ACC" w:rsidRPr="008A1FE0">
        <w:t xml:space="preserve"> solution </w:t>
      </w:r>
      <w:r w:rsidR="00A06690" w:rsidRPr="008A1FE0">
        <w:t>#2</w:t>
      </w:r>
      <w:r w:rsidR="006B7CEE">
        <w:t>,</w:t>
      </w:r>
      <w:r w:rsidR="00340ACC" w:rsidRPr="008A1FE0">
        <w:t xml:space="preserve"> for </w:t>
      </w:r>
      <w:r w:rsidR="00A06690" w:rsidRPr="008A1FE0">
        <w:t xml:space="preserve">uplink scheduling to meet </w:t>
      </w:r>
      <w:r w:rsidR="00340ACC" w:rsidRPr="008A1FE0">
        <w:t>low latency communication</w:t>
      </w:r>
      <w:r w:rsidR="00340ACC" w:rsidRPr="008A1FE0">
        <w:rPr>
          <w:rFonts w:hint="eastAsia"/>
        </w:rPr>
        <w:t>.</w:t>
      </w:r>
    </w:p>
    <w:p w14:paraId="6278A0F2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8C3616B" w14:textId="43C9D40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E3240">
        <w:rPr>
          <w:lang w:eastAsia="zh-CN"/>
        </w:rPr>
        <w:t>700-25</w:t>
      </w:r>
      <w:r w:rsidR="00712D66">
        <w:rPr>
          <w:lang w:eastAsia="zh-CN"/>
        </w:rPr>
        <w:t xml:space="preserve"> V0.1.0</w:t>
      </w:r>
      <w:r>
        <w:rPr>
          <w:lang w:eastAsia="zh-CN"/>
        </w:rPr>
        <w:t>.</w:t>
      </w:r>
    </w:p>
    <w:p w14:paraId="0A7D293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7EA36A5C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5E3458E3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1942D3E9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33C84426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24EB299E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08AA14EF" w14:textId="77777777" w:rsidR="008D6CDF" w:rsidRDefault="008D6CDF" w:rsidP="008D6CDF">
      <w:pPr>
        <w:pStyle w:val="1"/>
        <w:rPr>
          <w:lang w:eastAsia="en-US"/>
        </w:rPr>
      </w:pPr>
      <w:bookmarkStart w:id="2" w:name="_Toc97278303"/>
      <w:bookmarkStart w:id="3" w:name="_Toc97278330"/>
      <w:bookmarkStart w:id="4" w:name="_Toc26386429"/>
      <w:bookmarkStart w:id="5" w:name="_Toc26431235"/>
      <w:bookmarkStart w:id="6" w:name="_Toc30694633"/>
      <w:bookmarkStart w:id="7" w:name="_Toc43906656"/>
      <w:bookmarkStart w:id="8" w:name="_Toc43906772"/>
      <w:bookmarkStart w:id="9" w:name="_Toc44311898"/>
      <w:bookmarkStart w:id="10" w:name="_Toc50536540"/>
      <w:bookmarkStart w:id="11" w:name="_Toc54930314"/>
      <w:bookmarkStart w:id="12" w:name="_Toc54968119"/>
      <w:bookmarkStart w:id="13" w:name="_Toc57236441"/>
      <w:bookmarkStart w:id="14" w:name="_Toc57236604"/>
      <w:bookmarkStart w:id="15" w:name="_Toc57530245"/>
      <w:bookmarkStart w:id="16" w:name="_Toc57532446"/>
      <w:bookmarkStart w:id="17" w:name="_Toc93073663"/>
      <w:r>
        <w:t>2</w:t>
      </w:r>
      <w:r>
        <w:tab/>
        <w:t>References</w:t>
      </w:r>
      <w:bookmarkEnd w:id="2"/>
    </w:p>
    <w:p w14:paraId="7FF1C5F9" w14:textId="77777777" w:rsidR="008D6CDF" w:rsidRDefault="008D6CDF" w:rsidP="008D6CDF">
      <w:r>
        <w:t>The following documents contain provisions which, through reference in this text, constitute provisions of the present document.</w:t>
      </w:r>
    </w:p>
    <w:p w14:paraId="7944E7A7" w14:textId="77777777" w:rsidR="008D6CDF" w:rsidRDefault="008D6CDF" w:rsidP="008D6CD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377D7CB" w14:textId="77777777" w:rsidR="008D6CDF" w:rsidRDefault="008D6CDF" w:rsidP="008D6CDF">
      <w:pPr>
        <w:pStyle w:val="B1"/>
      </w:pPr>
      <w:r>
        <w:t>-</w:t>
      </w:r>
      <w:r>
        <w:tab/>
        <w:t>For a specific reference, subsequent revisions do not apply.</w:t>
      </w:r>
    </w:p>
    <w:p w14:paraId="079E76C5" w14:textId="77777777" w:rsidR="008D6CDF" w:rsidRDefault="008D6CDF" w:rsidP="008D6CD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53F05E2" w14:textId="77777777" w:rsidR="008D6CDF" w:rsidRDefault="008D6CDF" w:rsidP="008D6CDF">
      <w:pPr>
        <w:pStyle w:val="EX"/>
      </w:pPr>
      <w:r>
        <w:t>[1]</w:t>
      </w:r>
      <w:r>
        <w:tab/>
        <w:t>3GPP TR 21.905: "Vocabulary for 3GPP Specifications".</w:t>
      </w:r>
    </w:p>
    <w:p w14:paraId="3DD19049" w14:textId="77777777" w:rsidR="008D6CDF" w:rsidRDefault="008D6CDF" w:rsidP="008D6CDF">
      <w:pPr>
        <w:pStyle w:val="EX"/>
      </w:pPr>
      <w:r>
        <w:t>[2]</w:t>
      </w:r>
      <w:r>
        <w:tab/>
        <w:t>3GPP TS 23.501: "System Architecture for the 5G System (5GS); Stage 2".</w:t>
      </w:r>
    </w:p>
    <w:p w14:paraId="2B990A8D" w14:textId="77777777" w:rsidR="008D6CDF" w:rsidRDefault="008D6CDF" w:rsidP="008D6CDF">
      <w:pPr>
        <w:pStyle w:val="EX"/>
      </w:pPr>
      <w:r>
        <w:t>[3]</w:t>
      </w:r>
      <w:r>
        <w:tab/>
        <w:t>3GPP TS 23.502: "Procedures for the 5G System; Stage 2".</w:t>
      </w:r>
    </w:p>
    <w:p w14:paraId="29368862" w14:textId="77777777" w:rsidR="008D6CDF" w:rsidRDefault="008D6CDF" w:rsidP="008D6CDF">
      <w:pPr>
        <w:pStyle w:val="EX"/>
      </w:pPr>
      <w:r>
        <w:t>[4]</w:t>
      </w:r>
      <w:r>
        <w:tab/>
        <w:t>3GPP TS 23.503: "Policy and charging control framework for the 5G System (5GS); Stage 2".</w:t>
      </w:r>
    </w:p>
    <w:p w14:paraId="2C1AE42E" w14:textId="77777777" w:rsidR="008D6CDF" w:rsidRDefault="008D6CDF" w:rsidP="008D6CDF">
      <w:pPr>
        <w:pStyle w:val="EX"/>
      </w:pPr>
      <w:r>
        <w:t>[5]</w:t>
      </w:r>
      <w:r>
        <w:tab/>
        <w:t>3GPP TS 38.331: "NR; Radio Resource Control (RRC); Protocol specification".</w:t>
      </w:r>
    </w:p>
    <w:p w14:paraId="1EB0849E" w14:textId="77777777" w:rsidR="008D6CDF" w:rsidRDefault="008D6CDF" w:rsidP="008D6CDF">
      <w:pPr>
        <w:pStyle w:val="EX"/>
        <w:rPr>
          <w:rFonts w:eastAsia="MS Mincho"/>
        </w:rPr>
      </w:pPr>
      <w:r>
        <w:lastRenderedPageBreak/>
        <w:t>[6]</w:t>
      </w:r>
      <w:r>
        <w:tab/>
        <w:t>IEEE 802.1Qcc: "IEEE Standard for Local and Metropolitan Area Networks--Bridges and Bridged Networks -- Amendment 31: Stream Reservation Protocol (SRP) Enhancements and Performance Improvements".</w:t>
      </w:r>
    </w:p>
    <w:p w14:paraId="74DC54F2" w14:textId="77777777" w:rsidR="008D6CDF" w:rsidRDefault="008D6CDF" w:rsidP="008D6CDF">
      <w:pPr>
        <w:pStyle w:val="EX"/>
        <w:rPr>
          <w:rFonts w:eastAsiaTheme="minorEastAsia"/>
        </w:rPr>
      </w:pPr>
      <w:bookmarkStart w:id="18" w:name="definitions"/>
      <w:bookmarkEnd w:id="18"/>
      <w:r>
        <w:t>[7]</w:t>
      </w:r>
      <w:r>
        <w:tab/>
        <w:t>IEEE </w:t>
      </w:r>
      <w:proofErr w:type="gramStart"/>
      <w:r>
        <w:t>Std</w:t>
      </w:r>
      <w:proofErr w:type="gramEnd"/>
      <w:r>
        <w:t> 802.1AS: "IEEE Standard for Local and Metropolitan Area Networks-Timing and Synchronization for Time-Sensitive Applications".</w:t>
      </w:r>
    </w:p>
    <w:p w14:paraId="43B3C6EB" w14:textId="77777777" w:rsidR="008D6CDF" w:rsidRDefault="008D6CDF" w:rsidP="008D6CDF">
      <w:pPr>
        <w:pStyle w:val="EX"/>
        <w:rPr>
          <w:ins w:id="19" w:author="Huawei-ZQH" w:date="2022-03-29T17:56:00Z"/>
        </w:rPr>
      </w:pPr>
      <w:r>
        <w:t>[8]</w:t>
      </w:r>
      <w:r>
        <w:tab/>
        <w:t>IEEE </w:t>
      </w:r>
      <w:proofErr w:type="gramStart"/>
      <w:r>
        <w:t>Std</w:t>
      </w:r>
      <w:proofErr w:type="gramEnd"/>
      <w:r>
        <w:t> 1588: "Standard for a Precision Clock Synchronization Protocol for Networked Measurement and Control Systems".</w:t>
      </w:r>
    </w:p>
    <w:p w14:paraId="68671F87" w14:textId="6A272774" w:rsidR="008D6CDF" w:rsidRDefault="008D6CDF" w:rsidP="008D6CDF">
      <w:pPr>
        <w:pStyle w:val="EX"/>
        <w:rPr>
          <w:rFonts w:eastAsia="MS Mincho"/>
        </w:rPr>
      </w:pPr>
      <w:ins w:id="20" w:author="Huawei-ZQH" w:date="2022-03-29T17:56:00Z">
        <w:r>
          <w:t>[x]</w:t>
        </w:r>
        <w:r>
          <w:tab/>
        </w:r>
        <w:r w:rsidRPr="004D3578">
          <w:t>3GPP</w:t>
        </w:r>
        <w:r>
          <w:t> </w:t>
        </w:r>
        <w:r w:rsidRPr="004D3578">
          <w:t>T</w:t>
        </w:r>
        <w:r>
          <w:t>S 38.321</w:t>
        </w:r>
        <w:r w:rsidRPr="004D3578">
          <w:t>: "</w:t>
        </w:r>
        <w:r w:rsidRPr="006304B2">
          <w:t>Medium Access Control (MAC) protocol specification</w:t>
        </w:r>
        <w:r w:rsidRPr="004D3578">
          <w:t>"</w:t>
        </w:r>
        <w:r>
          <w:t>.</w:t>
        </w:r>
      </w:ins>
    </w:p>
    <w:p w14:paraId="2709EDAC" w14:textId="1FE754AD" w:rsidR="00AE5004" w:rsidRPr="0042466D" w:rsidRDefault="00AE5004" w:rsidP="00AE5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ins w:id="21" w:author="QC_02" w:date="2022-04-06T12:53:00Z">
        <w:r w:rsidR="00224A5C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(all new text) </w:t>
        </w:r>
      </w:ins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DCBAB19" w14:textId="61C38841" w:rsidR="00183DBA" w:rsidRDefault="00183DBA" w:rsidP="008D6CDF">
      <w:pPr>
        <w:pStyle w:val="2"/>
        <w:rPr>
          <w:lang w:eastAsia="en-US"/>
        </w:rPr>
      </w:pPr>
      <w:proofErr w:type="gramStart"/>
      <w:r>
        <w:rPr>
          <w:lang w:eastAsia="zh-CN"/>
        </w:rPr>
        <w:t>6.</w:t>
      </w:r>
      <w:bookmarkStart w:id="22" w:name="_GoBack"/>
      <w:bookmarkEnd w:id="22"/>
      <w:proofErr w:type="gramEnd"/>
      <w:del w:id="23" w:author="QC_02" w:date="2022-04-06T12:53:00Z">
        <w:r w:rsidDel="00224A5C">
          <w:rPr>
            <w:lang w:eastAsia="zh-CN"/>
          </w:rPr>
          <w:delText>2</w:delText>
        </w:r>
      </w:del>
      <w:ins w:id="24" w:author="QC_02" w:date="2022-04-06T12:53:00Z">
        <w:r w:rsidR="00224A5C">
          <w:rPr>
            <w:lang w:eastAsia="zh-CN"/>
          </w:rPr>
          <w:t>X</w:t>
        </w:r>
      </w:ins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</w:t>
      </w:r>
      <w:del w:id="25" w:author="QC_02" w:date="2022-04-06T12:53:00Z">
        <w:r w:rsidDel="00224A5C">
          <w:rPr>
            <w:lang w:eastAsia="zh-CN"/>
          </w:rPr>
          <w:delText>2</w:delText>
        </w:r>
      </w:del>
      <w:ins w:id="26" w:author="QC_02" w:date="2022-04-06T12:53:00Z">
        <w:r w:rsidR="00224A5C">
          <w:rPr>
            <w:lang w:eastAsia="zh-CN"/>
          </w:rPr>
          <w:t>X</w:t>
        </w:r>
      </w:ins>
      <w:r>
        <w:t>: Burst arrival time adaptation</w:t>
      </w:r>
    </w:p>
    <w:p w14:paraId="596F8F62" w14:textId="1991A9F2" w:rsidR="00183DBA" w:rsidRDefault="00183DBA" w:rsidP="00183DBA">
      <w:pPr>
        <w:pStyle w:val="3"/>
      </w:pPr>
      <w:proofErr w:type="gramStart"/>
      <w:r>
        <w:t>6.</w:t>
      </w:r>
      <w:proofErr w:type="gramEnd"/>
      <w:del w:id="27" w:author="QC_02" w:date="2022-04-06T12:53:00Z">
        <w:r w:rsidDel="00224A5C">
          <w:delText>2</w:delText>
        </w:r>
      </w:del>
      <w:ins w:id="28" w:author="QC_02" w:date="2022-04-06T12:53:00Z">
        <w:r w:rsidR="00224A5C">
          <w:t>X</w:t>
        </w:r>
      </w:ins>
      <w:r>
        <w:t>.1</w:t>
      </w:r>
      <w:r>
        <w:tab/>
        <w:t>Introduction</w:t>
      </w:r>
    </w:p>
    <w:p w14:paraId="27DC9060" w14:textId="7DF62C9F" w:rsidR="00183DBA" w:rsidRDefault="00183DBA" w:rsidP="00183DBA">
      <w:pPr>
        <w:kinsoku w:val="0"/>
        <w:rPr>
          <w:ins w:id="29" w:author="Huawei-ZQHr02" w:date="2022-04-07T21:08:00Z"/>
          <w:lang w:val="en-US"/>
        </w:rPr>
      </w:pPr>
      <w:r>
        <w:rPr>
          <w:lang w:val="en-US"/>
        </w:rPr>
        <w:t>This solution enables the network to adjust the burst arrival time by signaling positive or negative offset values (e.g. +3 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>)</w:t>
      </w:r>
      <w:ins w:id="30" w:author="Huawei-ZQHr02" w:date="2022-04-07T21:07:00Z">
        <w:r w:rsidR="009B534D">
          <w:rPr>
            <w:lang w:val="en-US"/>
          </w:rPr>
          <w:t xml:space="preserve"> for UL scheduling and DL scheduling</w:t>
        </w:r>
      </w:ins>
      <w:r>
        <w:rPr>
          <w:lang w:val="en-US"/>
        </w:rPr>
        <w:t xml:space="preserve"> to the AF so that the AF can adjust the burst sending time accordingly.</w:t>
      </w:r>
    </w:p>
    <w:p w14:paraId="7AAC9153" w14:textId="304635D7" w:rsidR="009B534D" w:rsidDel="009B534D" w:rsidRDefault="009B534D" w:rsidP="00183DBA">
      <w:pPr>
        <w:kinsoku w:val="0"/>
        <w:rPr>
          <w:del w:id="31" w:author="Huawei-ZQHr02" w:date="2022-04-07T21:08:00Z"/>
          <w:lang w:val="en-US"/>
        </w:rPr>
      </w:pPr>
    </w:p>
    <w:p w14:paraId="539B6A52" w14:textId="2953AE87" w:rsidR="00183DBA" w:rsidRDefault="00183DBA" w:rsidP="00183DBA">
      <w:pPr>
        <w:pStyle w:val="3"/>
      </w:pPr>
      <w:proofErr w:type="gramStart"/>
      <w:r>
        <w:t>6.</w:t>
      </w:r>
      <w:proofErr w:type="gramEnd"/>
      <w:del w:id="32" w:author="QC_02" w:date="2022-04-06T12:53:00Z">
        <w:r w:rsidDel="00224A5C">
          <w:delText>2</w:delText>
        </w:r>
      </w:del>
      <w:ins w:id="33" w:author="QC_02" w:date="2022-04-06T12:53:00Z">
        <w:r w:rsidR="00224A5C">
          <w:t>X</w:t>
        </w:r>
      </w:ins>
      <w:r>
        <w:t>.2</w:t>
      </w:r>
      <w:r>
        <w:tab/>
        <w:t>Functional Description</w:t>
      </w:r>
    </w:p>
    <w:p w14:paraId="0C4AB584" w14:textId="77777777" w:rsidR="00183DBA" w:rsidRDefault="00183DBA" w:rsidP="00183DBA">
      <w:pPr>
        <w:rPr>
          <w:lang w:eastAsia="zh-CN"/>
        </w:rPr>
      </w:pPr>
      <w:r>
        <w:rPr>
          <w:lang w:eastAsia="zh-CN"/>
        </w:rPr>
        <w:t>This solution is based on the following principles:</w:t>
      </w:r>
    </w:p>
    <w:p w14:paraId="292247BF" w14:textId="2205ECA6" w:rsidR="00183DBA" w:rsidDel="009B534D" w:rsidRDefault="00183DBA" w:rsidP="00183DBA">
      <w:pPr>
        <w:pStyle w:val="B1"/>
        <w:rPr>
          <w:del w:id="34" w:author="Huawei-ZQHr02" w:date="2022-04-07T21:09:00Z"/>
          <w:lang w:eastAsia="zh-CN"/>
        </w:rPr>
      </w:pPr>
      <w:del w:id="35" w:author="Huawei-ZQHr02" w:date="2022-04-07T21:09:00Z">
        <w:r w:rsidDel="009B534D">
          <w:rPr>
            <w:lang w:eastAsia="zh-CN"/>
          </w:rPr>
          <w:delText>-</w:delText>
        </w:r>
        <w:r w:rsidDel="009B534D">
          <w:rPr>
            <w:lang w:eastAsia="zh-CN"/>
          </w:rPr>
          <w:tab/>
          <w:delText>As part of requesting QoS for a flow, AF includes burst size, flow direction and periodicity and may also indicate support of Burst arrival time adaptation to PCF (via NEF if AF is outside the trust domain).</w:delText>
        </w:r>
      </w:del>
    </w:p>
    <w:p w14:paraId="2327261B" w14:textId="3FA59318" w:rsidR="00183DBA" w:rsidDel="009B534D" w:rsidRDefault="00183DBA" w:rsidP="00183DBA">
      <w:pPr>
        <w:pStyle w:val="EditorsNote"/>
        <w:rPr>
          <w:del w:id="36" w:author="Huawei-ZQHr02" w:date="2022-04-07T21:09:00Z"/>
          <w:lang w:eastAsia="ko-KR"/>
        </w:rPr>
      </w:pPr>
      <w:del w:id="37" w:author="Huawei-ZQHr02" w:date="2022-04-07T21:09:00Z">
        <w:r w:rsidDel="009B534D">
          <w:delText>Editor's note:</w:delText>
        </w:r>
        <w:r w:rsidDel="009B534D">
          <w:tab/>
          <w:delText>The solution description should also include the case where AF provides an absolute BAT when requesting QoS for a flow.</w:delText>
        </w:r>
      </w:del>
    </w:p>
    <w:p w14:paraId="2FEDAABC" w14:textId="67F37708" w:rsidR="00183DBA" w:rsidDel="009B534D" w:rsidRDefault="00183DBA" w:rsidP="00183DBA">
      <w:pPr>
        <w:pStyle w:val="B1"/>
        <w:rPr>
          <w:del w:id="38" w:author="Huawei-ZQHr02" w:date="2022-04-07T21:09:00Z"/>
          <w:lang w:val="en-US"/>
        </w:rPr>
      </w:pPr>
      <w:del w:id="39" w:author="Huawei-ZQHr02" w:date="2022-04-07T21:09:00Z">
        <w:r w:rsidDel="009B534D">
          <w:rPr>
            <w:lang w:val="en-US"/>
          </w:rPr>
          <w:delText>-</w:delText>
        </w:r>
        <w:r w:rsidDel="009B534D">
          <w:rPr>
            <w:lang w:val="en-US"/>
          </w:rPr>
          <w:tab/>
          <w:delText>PCF forwards the support of Burst arrival time adaptation indication to SMF together with a PCC rule and other parameters (burst size, flow direction, burst periodicity).</w:delText>
        </w:r>
      </w:del>
    </w:p>
    <w:p w14:paraId="4BBBA85E" w14:textId="2BA7BD41" w:rsidR="00183DBA" w:rsidDel="009B534D" w:rsidRDefault="00183DBA" w:rsidP="00183DBA">
      <w:pPr>
        <w:pStyle w:val="B1"/>
        <w:rPr>
          <w:del w:id="40" w:author="Huawei-ZQHr02" w:date="2022-04-07T21:09:00Z"/>
          <w:lang w:val="en-US"/>
        </w:rPr>
      </w:pPr>
      <w:del w:id="41" w:author="Huawei-ZQHr02" w:date="2022-04-07T21:09:00Z">
        <w:r w:rsidDel="009B534D">
          <w:rPr>
            <w:lang w:val="en-US"/>
          </w:rPr>
          <w:delText>-</w:delText>
        </w:r>
        <w:r w:rsidDel="009B534D">
          <w:rPr>
            <w:lang w:val="en-US"/>
          </w:rPr>
          <w:tab/>
          <w:delText>SMF creates TSCAI based on the received periodicity and flow direction. Instead of including a burst arrival time, SMF includes support of Burst arrival time adaptation indication in TSCAI and signals TSCAI to NG-RAN as described in clause 4.3.3.2 of TS 23.501 [2].</w:delText>
        </w:r>
      </w:del>
    </w:p>
    <w:p w14:paraId="7936EF38" w14:textId="66CB5558" w:rsidR="00183DBA" w:rsidDel="009B534D" w:rsidRDefault="00183DBA" w:rsidP="00183DBA">
      <w:pPr>
        <w:pStyle w:val="B1"/>
        <w:rPr>
          <w:del w:id="42" w:author="Huawei-ZQHr02" w:date="2022-04-07T21:09:00Z"/>
          <w:lang w:val="en-US"/>
        </w:rPr>
      </w:pPr>
      <w:del w:id="43" w:author="Huawei-ZQHr02" w:date="2022-04-07T21:09:00Z">
        <w:r w:rsidDel="009B534D">
          <w:rPr>
            <w:lang w:val="en-US"/>
          </w:rPr>
          <w:delText>-</w:delText>
        </w:r>
        <w:r w:rsidDel="009B534D">
          <w:rPr>
            <w:lang w:val="en-US"/>
          </w:rPr>
          <w:tab/>
          <w:delText>Upon reception of DL packets from the UPF via user plane for a QoS Flow, if NG-RAN has received the indication of support of Burst arrival time adaptation in TSCAI for the given QoS Flow and NG-RAN determines the need to adapt the burst arrival time, NG-RAN sends an indication to SMF including a burst arrival time offset value. The burst arrival offset can take positive or negative values.</w:delText>
        </w:r>
      </w:del>
    </w:p>
    <w:p w14:paraId="4B8425B6" w14:textId="72AB6E64" w:rsidR="00183DBA" w:rsidDel="009B534D" w:rsidRDefault="00183DBA" w:rsidP="00183DBA">
      <w:pPr>
        <w:pStyle w:val="EditorsNote"/>
        <w:ind w:left="1704" w:hanging="1420"/>
        <w:rPr>
          <w:del w:id="44" w:author="Huawei-ZQHr02" w:date="2022-04-07T21:09:00Z"/>
        </w:rPr>
      </w:pPr>
      <w:del w:id="45" w:author="Huawei-ZQHr02" w:date="2022-04-07T21:09:00Z">
        <w:r w:rsidDel="009B534D">
          <w:delText>Editor's note:</w:delText>
        </w:r>
        <w:r w:rsidDel="009B534D">
          <w:tab/>
          <w:delText>It is FFS how it is possible to determine in advance whether a new flow with a given delay requirement can be admitted.</w:delText>
        </w:r>
      </w:del>
    </w:p>
    <w:p w14:paraId="27A7A663" w14:textId="78FB4F05" w:rsidR="00183DBA" w:rsidDel="009B534D" w:rsidRDefault="00183DBA" w:rsidP="00183DBA">
      <w:pPr>
        <w:pStyle w:val="NO"/>
        <w:rPr>
          <w:del w:id="46" w:author="Huawei-ZQHr02" w:date="2022-04-07T21:09:00Z"/>
          <w:lang w:val="en-US"/>
        </w:rPr>
      </w:pPr>
      <w:del w:id="47" w:author="Huawei-ZQHr02" w:date="2022-04-07T21:09:00Z">
        <w:r w:rsidDel="009B534D">
          <w:rPr>
            <w:lang w:val="en-US"/>
          </w:rPr>
          <w:delText>NOTE:</w:delText>
        </w:r>
        <w:r w:rsidDel="009B534D">
          <w:rPr>
            <w:lang w:val="en-US"/>
          </w:rPr>
          <w:tab/>
          <w:delText>NG-RAN determines a relative burst arrival time offset value in reference to the current Burst Arrival Time experienced by RAN (i.e. in reference to when RAN currently receives bursts)</w:delText>
        </w:r>
      </w:del>
      <w:ins w:id="48" w:author="Huawei-ZQH" w:date="2022-03-29T17:46:00Z">
        <w:del w:id="49" w:author="Huawei-ZQHr02" w:date="2022-04-07T21:09:00Z">
          <w:r w:rsidR="00781158" w:rsidRPr="00781158" w:rsidDel="009B534D">
            <w:rPr>
              <w:lang w:val="en-US"/>
            </w:rPr>
            <w:delText xml:space="preserve"> </w:delText>
          </w:r>
          <w:r w:rsidR="00781158" w:rsidDel="009B534D">
            <w:rPr>
              <w:lang w:val="en-US"/>
            </w:rPr>
            <w:delText xml:space="preserve">and the </w:delText>
          </w:r>
          <w:r w:rsidR="00781158" w:rsidRPr="00781158" w:rsidDel="009B534D">
            <w:rPr>
              <w:rFonts w:hint="eastAsia"/>
              <w:lang w:val="en-US"/>
            </w:rPr>
            <w:delText>s</w:delText>
          </w:r>
          <w:r w:rsidR="00781158" w:rsidRPr="00781158" w:rsidDel="009B534D">
            <w:rPr>
              <w:lang w:val="en-US"/>
            </w:rPr>
            <w:delText xml:space="preserve">cheduling time slots </w:delText>
          </w:r>
        </w:del>
      </w:ins>
      <w:ins w:id="50" w:author="Huawei-ZQH" w:date="2022-03-29T17:47:00Z">
        <w:del w:id="51" w:author="Huawei-ZQHr02" w:date="2022-04-07T21:09:00Z">
          <w:r w:rsidR="00781158" w:rsidDel="009B534D">
            <w:rPr>
              <w:lang w:val="en-US"/>
            </w:rPr>
            <w:delText>at</w:delText>
          </w:r>
        </w:del>
      </w:ins>
      <w:ins w:id="52" w:author="Huawei-ZQH" w:date="2022-03-29T17:46:00Z">
        <w:del w:id="53" w:author="Huawei-ZQHr02" w:date="2022-04-07T21:09:00Z">
          <w:r w:rsidR="00781158" w:rsidDel="009B534D">
            <w:rPr>
              <w:lang w:val="en-US"/>
            </w:rPr>
            <w:delText xml:space="preserve"> RAN</w:delText>
          </w:r>
        </w:del>
      </w:ins>
      <w:ins w:id="54" w:author="Huawei-ZQH" w:date="2022-03-29T17:47:00Z">
        <w:del w:id="55" w:author="Huawei-ZQHr02" w:date="2022-04-07T21:09:00Z">
          <w:r w:rsidR="00781158" w:rsidDel="009B534D">
            <w:rPr>
              <w:lang w:val="en-US"/>
            </w:rPr>
            <w:delText xml:space="preserve"> </w:delText>
          </w:r>
        </w:del>
      </w:ins>
      <w:ins w:id="56" w:author="Huawei-ZQH" w:date="2022-03-29T17:46:00Z">
        <w:del w:id="57" w:author="Huawei-ZQHr02" w:date="2022-04-07T21:09:00Z">
          <w:r w:rsidR="00781158" w:rsidDel="009B534D">
            <w:rPr>
              <w:lang w:val="en-US"/>
            </w:rPr>
            <w:delText>(</w:delText>
          </w:r>
          <w:r w:rsidR="00781158" w:rsidRPr="007E5681" w:rsidDel="009B534D">
            <w:rPr>
              <w:lang w:val="en-US"/>
            </w:rPr>
            <w:delText>e.g.</w:delText>
          </w:r>
          <w:r w:rsidR="00781158" w:rsidRPr="00781158" w:rsidDel="009B534D">
            <w:rPr>
              <w:lang w:val="en-US"/>
            </w:rPr>
            <w:delText xml:space="preserve"> in Semi</w:delText>
          </w:r>
          <w:r w:rsidR="00781158" w:rsidRPr="006304B2" w:rsidDel="009B534D">
            <w:rPr>
              <w:lang w:val="en-US"/>
            </w:rPr>
            <w:delText>-Persistent scheduling</w:delText>
          </w:r>
          <w:r w:rsidR="00781158" w:rsidDel="009B534D">
            <w:rPr>
              <w:lang w:val="en-US"/>
            </w:rPr>
            <w:delText xml:space="preserve">, </w:delText>
          </w:r>
        </w:del>
      </w:ins>
      <w:ins w:id="58" w:author="Huawei-ZQH" w:date="2022-03-29T17:48:00Z">
        <w:del w:id="59" w:author="Huawei-ZQHr02" w:date="2022-04-07T21:09:00Z">
          <w:r w:rsidR="00781158" w:rsidDel="009B534D">
            <w:rPr>
              <w:lang w:val="en-US"/>
            </w:rPr>
            <w:delText xml:space="preserve">as defined </w:delText>
          </w:r>
        </w:del>
      </w:ins>
      <w:ins w:id="60" w:author="Huawei-ZQH" w:date="2022-03-29T17:46:00Z">
        <w:del w:id="61" w:author="Huawei-ZQHr02" w:date="2022-04-07T21:09:00Z">
          <w:r w:rsidR="00781158" w:rsidDel="009B534D">
            <w:rPr>
              <w:lang w:val="en-US"/>
            </w:rPr>
            <w:delText>in TS 38.321</w:delText>
          </w:r>
          <w:r w:rsidR="00781158" w:rsidRPr="006304B2" w:rsidDel="009B534D">
            <w:rPr>
              <w:rFonts w:hint="eastAsia"/>
              <w:lang w:val="en-US"/>
            </w:rPr>
            <w:delText xml:space="preserve"> [</w:delText>
          </w:r>
        </w:del>
      </w:ins>
      <w:ins w:id="62" w:author="Huawei-ZQH" w:date="2022-03-29T17:49:00Z">
        <w:del w:id="63" w:author="Huawei-ZQHr02" w:date="2022-04-07T21:09:00Z">
          <w:r w:rsidR="004761AA" w:rsidDel="009B534D">
            <w:rPr>
              <w:lang w:val="en-US"/>
            </w:rPr>
            <w:delText>x</w:delText>
          </w:r>
        </w:del>
      </w:ins>
      <w:ins w:id="64" w:author="Huawei-ZQH" w:date="2022-03-29T17:46:00Z">
        <w:del w:id="65" w:author="Huawei-ZQHr02" w:date="2022-04-07T21:09:00Z">
          <w:r w:rsidR="00781158" w:rsidRPr="006304B2" w:rsidDel="009B534D">
            <w:rPr>
              <w:lang w:val="en-US"/>
            </w:rPr>
            <w:delText>]</w:delText>
          </w:r>
          <w:r w:rsidR="00781158" w:rsidDel="009B534D">
            <w:rPr>
              <w:lang w:val="en-US"/>
            </w:rPr>
            <w:delText>)</w:delText>
          </w:r>
          <w:r w:rsidR="00781158" w:rsidRPr="006304B2" w:rsidDel="009B534D">
            <w:rPr>
              <w:lang w:val="en-US"/>
            </w:rPr>
            <w:delText>.</w:delText>
          </w:r>
          <w:r w:rsidR="00781158" w:rsidDel="009B534D">
            <w:rPr>
              <w:lang w:val="en-US"/>
            </w:rPr>
            <w:delText xml:space="preserve"> NG-RAN sends </w:delText>
          </w:r>
        </w:del>
      </w:ins>
      <w:ins w:id="66" w:author="Huawei-ZQH" w:date="2022-03-29T17:48:00Z">
        <w:del w:id="67" w:author="Huawei-ZQHr02" w:date="2022-04-07T21:09:00Z">
          <w:r w:rsidR="004761AA" w:rsidDel="009B534D">
            <w:rPr>
              <w:lang w:val="en-US"/>
            </w:rPr>
            <w:delText>the</w:delText>
          </w:r>
        </w:del>
      </w:ins>
      <w:ins w:id="68" w:author="Huawei-ZQH" w:date="2022-03-29T17:46:00Z">
        <w:del w:id="69" w:author="Huawei-ZQHr02" w:date="2022-04-07T21:09:00Z">
          <w:r w:rsidR="00781158" w:rsidDel="009B534D">
            <w:rPr>
              <w:lang w:val="en-US"/>
            </w:rPr>
            <w:delText xml:space="preserve"> time offset to SMF when the time offset value reach</w:delText>
          </w:r>
          <w:r w:rsidR="00781158" w:rsidRPr="007C7D4B" w:rsidDel="009B534D">
            <w:rPr>
              <w:lang w:val="en-US"/>
            </w:rPr>
            <w:delText>es</w:delText>
          </w:r>
          <w:r w:rsidR="00781158" w:rsidDel="009B534D">
            <w:rPr>
              <w:lang w:val="en-US"/>
            </w:rPr>
            <w:delText xml:space="preserve"> the configured </w:delText>
          </w:r>
          <w:r w:rsidR="00781158" w:rsidRPr="00740F70" w:rsidDel="009B534D">
            <w:rPr>
              <w:lang w:val="en-US"/>
            </w:rPr>
            <w:delText>threshold</w:delText>
          </w:r>
        </w:del>
      </w:ins>
      <w:del w:id="70" w:author="Huawei-ZQHr02" w:date="2022-04-07T21:09:00Z">
        <w:r w:rsidDel="009B534D">
          <w:rPr>
            <w:lang w:val="en-US"/>
          </w:rPr>
          <w:delText>. Since it is a relative offset it can also be applied by the AF for adapting when it sends bursts, i.e. for the AF to adapt the burst sending time (see further below).</w:delText>
        </w:r>
      </w:del>
    </w:p>
    <w:p w14:paraId="65A6F3B0" w14:textId="21B3A86E" w:rsidR="00183DBA" w:rsidDel="009B534D" w:rsidRDefault="00183DBA" w:rsidP="00183DBA">
      <w:pPr>
        <w:pStyle w:val="EditorsNote"/>
        <w:ind w:left="1704" w:hanging="1420"/>
        <w:rPr>
          <w:del w:id="71" w:author="Huawei-ZQHr02" w:date="2022-04-07T21:09:00Z"/>
        </w:rPr>
      </w:pPr>
      <w:del w:id="72" w:author="Huawei-ZQHr02" w:date="2022-04-07T21:09:00Z">
        <w:r w:rsidDel="009B534D">
          <w:delText>Editor's note:</w:delText>
        </w:r>
        <w:r w:rsidDel="009B534D">
          <w:tab/>
          <w:delText xml:space="preserve">It is FFS how the NG-RAN determines the accurate </w:delText>
        </w:r>
        <w:r w:rsidDel="009B534D">
          <w:rPr>
            <w:lang w:val="en-US"/>
          </w:rPr>
          <w:delText xml:space="preserve">offset value </w:delText>
        </w:r>
        <w:r w:rsidDel="009B534D">
          <w:rPr>
            <w:lang w:eastAsia="zh-CN"/>
          </w:rPr>
          <w:delText>and whether extra information is needed for such determination</w:delText>
        </w:r>
        <w:r w:rsidDel="009B534D">
          <w:delText>.</w:delText>
        </w:r>
      </w:del>
    </w:p>
    <w:p w14:paraId="50DF8AF7" w14:textId="75F48E2D" w:rsidR="00183DBA" w:rsidDel="009B534D" w:rsidRDefault="00183DBA" w:rsidP="00183DBA">
      <w:pPr>
        <w:pStyle w:val="EditorsNote"/>
        <w:ind w:left="1704" w:hanging="1420"/>
        <w:rPr>
          <w:del w:id="73" w:author="Huawei-ZQHr02" w:date="2022-04-07T21:09:00Z"/>
          <w:lang w:val="en-US"/>
        </w:rPr>
      </w:pPr>
      <w:del w:id="74" w:author="Huawei-ZQHr02" w:date="2022-04-07T21:09:00Z">
        <w:r w:rsidDel="009B534D">
          <w:delText>Editor's note:</w:delText>
        </w:r>
        <w:r w:rsidDel="009B534D">
          <w:tab/>
          <w:delText xml:space="preserve">It is FFS how </w:delText>
        </w:r>
        <w:r w:rsidDel="009B534D">
          <w:rPr>
            <w:lang w:val="en-US"/>
          </w:rPr>
          <w:delText xml:space="preserve">often the </w:delText>
        </w:r>
        <w:r w:rsidDel="009B534D">
          <w:delText xml:space="preserve">NG-RAN </w:delText>
        </w:r>
        <w:r w:rsidDel="009B534D">
          <w:rPr>
            <w:lang w:val="en-US"/>
          </w:rPr>
          <w:delText>should re-send the offset value to the SMF, when the NG-RAN determines a new offset for the given QoS Flow.</w:delText>
        </w:r>
      </w:del>
    </w:p>
    <w:p w14:paraId="295BE5D6" w14:textId="44BDF79A" w:rsidR="009B534D" w:rsidRDefault="009B534D" w:rsidP="009B534D">
      <w:pPr>
        <w:pStyle w:val="B1"/>
        <w:numPr>
          <w:ilvl w:val="0"/>
          <w:numId w:val="32"/>
        </w:numPr>
        <w:rPr>
          <w:ins w:id="75" w:author="Huawei-ZQHr02" w:date="2022-04-07T21:10:00Z"/>
          <w:lang w:val="en-US"/>
        </w:rPr>
      </w:pPr>
      <w:ins w:id="76" w:author="Huawei-ZQHr02" w:date="2022-04-07T21:10:00Z">
        <w:r>
          <w:rPr>
            <w:lang w:val="en-US"/>
          </w:rPr>
          <w:t>For DL scheduling</w:t>
        </w:r>
        <w:r>
          <w:t>:</w:t>
        </w:r>
        <w:r>
          <w:rPr>
            <w:lang w:val="en-US"/>
          </w:rPr>
          <w:t xml:space="preserve"> </w:t>
        </w:r>
      </w:ins>
      <w:ins w:id="77" w:author="Huawei-ZQHr02" w:date="2022-04-07T21:11:00Z">
        <w:r>
          <w:rPr>
            <w:lang w:val="en-US"/>
          </w:rPr>
          <w:t>refer to solution #2</w:t>
        </w:r>
      </w:ins>
      <w:ins w:id="78" w:author="Huawei-ZQHr02" w:date="2022-04-07T21:10:00Z">
        <w:r>
          <w:rPr>
            <w:lang w:val="en-US"/>
          </w:rPr>
          <w:t>.</w:t>
        </w:r>
      </w:ins>
    </w:p>
    <w:p w14:paraId="5A3B6B0F" w14:textId="35574126" w:rsidR="004761AA" w:rsidRDefault="009B534D" w:rsidP="004761AA">
      <w:pPr>
        <w:pStyle w:val="B1"/>
        <w:numPr>
          <w:ilvl w:val="0"/>
          <w:numId w:val="32"/>
        </w:numPr>
        <w:rPr>
          <w:ins w:id="79" w:author="Huawei-ZQH" w:date="2022-03-29T17:48:00Z"/>
          <w:lang w:val="en-US"/>
        </w:rPr>
      </w:pPr>
      <w:ins w:id="80" w:author="Huawei-ZQHr02" w:date="2022-04-07T21:10:00Z">
        <w:r>
          <w:rPr>
            <w:lang w:val="en-US"/>
          </w:rPr>
          <w:lastRenderedPageBreak/>
          <w:t>For UL scheduling</w:t>
        </w:r>
        <w:r>
          <w:t>:</w:t>
        </w:r>
        <w:r>
          <w:rPr>
            <w:lang w:val="en-US"/>
          </w:rPr>
          <w:t xml:space="preserve"> </w:t>
        </w:r>
      </w:ins>
      <w:ins w:id="81" w:author="Huawei-ZQH" w:date="2022-03-29T17:48:00Z">
        <w:r w:rsidR="004761AA" w:rsidRPr="00874EA5">
          <w:rPr>
            <w:rFonts w:hint="eastAsia"/>
            <w:lang w:val="en-US"/>
          </w:rPr>
          <w:t>U</w:t>
        </w:r>
        <w:r w:rsidR="004761AA" w:rsidRPr="00874EA5">
          <w:rPr>
            <w:lang w:val="en-US"/>
          </w:rPr>
          <w:t xml:space="preserve">pon reception of UL packets from UE, UE </w:t>
        </w:r>
        <w:r w:rsidR="004761AA">
          <w:rPr>
            <w:lang w:val="en-US"/>
          </w:rPr>
          <w:t xml:space="preserve">determines a relative burst arrival time offset value in reference to the current Burst Arrival Time experienced by </w:t>
        </w:r>
      </w:ins>
      <w:ins w:id="82" w:author="Huawei-ZQH" w:date="2022-03-29T17:49:00Z">
        <w:r w:rsidR="004761AA">
          <w:rPr>
            <w:lang w:val="en-US"/>
          </w:rPr>
          <w:t>UE</w:t>
        </w:r>
      </w:ins>
      <w:ins w:id="83" w:author="Huawei-ZQH" w:date="2022-03-29T17:48:00Z">
        <w:r w:rsidR="004761AA">
          <w:rPr>
            <w:lang w:val="en-US"/>
          </w:rPr>
          <w:t xml:space="preserve"> (i.e., in reference to when UE currently receives bursts) and the </w:t>
        </w:r>
        <w:r w:rsidR="004761AA" w:rsidRPr="00874EA5">
          <w:rPr>
            <w:rFonts w:hint="eastAsia"/>
            <w:lang w:val="en-US"/>
          </w:rPr>
          <w:t>s</w:t>
        </w:r>
        <w:r w:rsidR="004761AA" w:rsidRPr="00874EA5">
          <w:rPr>
            <w:lang w:val="en-US"/>
          </w:rPr>
          <w:t>cheduling UL time slot</w:t>
        </w:r>
        <w:r w:rsidR="004761AA">
          <w:rPr>
            <w:lang w:val="en-US"/>
          </w:rPr>
          <w:t xml:space="preserve"> </w:t>
        </w:r>
      </w:ins>
      <w:ins w:id="84" w:author="Huawei-ZQH" w:date="2022-03-29T17:49:00Z">
        <w:r w:rsidR="004761AA">
          <w:rPr>
            <w:lang w:val="en-US"/>
          </w:rPr>
          <w:t xml:space="preserve">at UE </w:t>
        </w:r>
      </w:ins>
      <w:ins w:id="85" w:author="Huawei-ZQH" w:date="2022-03-29T17:48:00Z">
        <w:r w:rsidR="004761AA">
          <w:rPr>
            <w:lang w:val="en-US"/>
          </w:rPr>
          <w:t>(</w:t>
        </w:r>
        <w:r w:rsidR="004761AA" w:rsidRPr="006304B2">
          <w:rPr>
            <w:lang w:val="en-US"/>
          </w:rPr>
          <w:t xml:space="preserve">e.g. in </w:t>
        </w:r>
        <w:r w:rsidR="004761AA" w:rsidRPr="004761AA">
          <w:rPr>
            <w:lang w:val="en-US"/>
          </w:rPr>
          <w:t>Configured Grants,</w:t>
        </w:r>
        <w:r w:rsidR="004761AA" w:rsidRPr="006304B2">
          <w:rPr>
            <w:lang w:val="en-US"/>
          </w:rPr>
          <w:t xml:space="preserve"> </w:t>
        </w:r>
      </w:ins>
      <w:ins w:id="86" w:author="Huawei-ZQH" w:date="2022-03-29T17:49:00Z">
        <w:r w:rsidR="004761AA">
          <w:rPr>
            <w:lang w:val="en-US"/>
          </w:rPr>
          <w:t>as defined in</w:t>
        </w:r>
      </w:ins>
      <w:ins w:id="87" w:author="Huawei-ZQH" w:date="2022-03-29T17:48:00Z">
        <w:r w:rsidR="004761AA">
          <w:rPr>
            <w:lang w:val="en-US"/>
          </w:rPr>
          <w:t xml:space="preserve"> TS 38.321</w:t>
        </w:r>
        <w:r w:rsidR="004761AA" w:rsidRPr="006304B2">
          <w:rPr>
            <w:lang w:val="en-US"/>
          </w:rPr>
          <w:t>[</w:t>
        </w:r>
      </w:ins>
      <w:ins w:id="88" w:author="Huawei-ZQH" w:date="2022-03-29T17:49:00Z">
        <w:r w:rsidR="004761AA">
          <w:rPr>
            <w:lang w:val="en-US"/>
          </w:rPr>
          <w:t>x</w:t>
        </w:r>
      </w:ins>
      <w:ins w:id="89" w:author="Huawei-ZQH" w:date="2022-03-29T17:48:00Z">
        <w:r w:rsidR="004761AA" w:rsidRPr="006304B2">
          <w:rPr>
            <w:lang w:val="en-US"/>
          </w:rPr>
          <w:t>]</w:t>
        </w:r>
        <w:r w:rsidR="004761AA">
          <w:rPr>
            <w:lang w:val="en-US"/>
          </w:rPr>
          <w:t xml:space="preserve">). UE </w:t>
        </w:r>
        <w:r w:rsidR="004761AA" w:rsidRPr="00874EA5">
          <w:rPr>
            <w:lang w:val="en-US"/>
          </w:rPr>
          <w:t>sends</w:t>
        </w:r>
        <w:r w:rsidR="004761AA">
          <w:rPr>
            <w:lang w:val="en-US"/>
          </w:rPr>
          <w:t xml:space="preserve"> </w:t>
        </w:r>
      </w:ins>
      <w:ins w:id="90" w:author="Huawei-ZQH" w:date="2022-03-29T17:51:00Z">
        <w:r w:rsidR="004761AA">
          <w:rPr>
            <w:lang w:val="en-US"/>
          </w:rPr>
          <w:t xml:space="preserve">the </w:t>
        </w:r>
      </w:ins>
      <w:ins w:id="91" w:author="Huawei-ZQH" w:date="2022-03-29T17:48:00Z">
        <w:r w:rsidR="004761AA">
          <w:rPr>
            <w:lang w:val="en-US"/>
          </w:rPr>
          <w:t xml:space="preserve">time offset </w:t>
        </w:r>
      </w:ins>
      <w:ins w:id="92" w:author="Huawei-ZQH" w:date="2022-03-29T17:51:00Z">
        <w:r w:rsidR="004761AA">
          <w:rPr>
            <w:lang w:val="en-US"/>
          </w:rPr>
          <w:t>to RAN</w:t>
        </w:r>
      </w:ins>
      <w:ins w:id="93" w:author="Huawei-ZQH" w:date="2022-03-29T17:53:00Z">
        <w:r w:rsidR="001F38CD">
          <w:rPr>
            <w:lang w:val="en-US"/>
          </w:rPr>
          <w:t xml:space="preserve"> via </w:t>
        </w:r>
        <w:r w:rsidR="001F38CD" w:rsidRPr="00154EB5">
          <w:rPr>
            <w:lang w:eastAsia="ko-KR"/>
          </w:rPr>
          <w:t>RRC message</w:t>
        </w:r>
      </w:ins>
      <w:ins w:id="94" w:author="Huawei-ZQH" w:date="2022-03-29T17:51:00Z">
        <w:r w:rsidR="004761AA">
          <w:rPr>
            <w:lang w:val="en-US"/>
          </w:rPr>
          <w:t xml:space="preserve"> </w:t>
        </w:r>
      </w:ins>
      <w:ins w:id="95" w:author="Huawei-ZQH" w:date="2022-03-29T17:48:00Z">
        <w:r w:rsidR="004761AA">
          <w:rPr>
            <w:lang w:val="en-US"/>
          </w:rPr>
          <w:t xml:space="preserve">when the time offset value reaches the configured </w:t>
        </w:r>
        <w:r w:rsidR="004761AA" w:rsidRPr="00740F70">
          <w:rPr>
            <w:lang w:val="en-US"/>
          </w:rPr>
          <w:t>threshold</w:t>
        </w:r>
        <w:r w:rsidR="004761AA">
          <w:rPr>
            <w:lang w:val="en-US"/>
          </w:rPr>
          <w:t xml:space="preserve">, and NG-RAN sends the burst arrival time offset value to SMF </w:t>
        </w:r>
      </w:ins>
      <w:ins w:id="96" w:author="Huawei-ZQH" w:date="2022-03-29T17:52:00Z">
        <w:r w:rsidR="004761AA">
          <w:rPr>
            <w:lang w:val="en-US"/>
          </w:rPr>
          <w:t xml:space="preserve">in </w:t>
        </w:r>
      </w:ins>
      <w:ins w:id="97" w:author="Huawei-ZQH" w:date="2022-03-29T17:48:00Z">
        <w:r w:rsidR="004761AA">
          <w:rPr>
            <w:lang w:val="en-US"/>
          </w:rPr>
          <w:t xml:space="preserve">the same </w:t>
        </w:r>
      </w:ins>
      <w:ins w:id="98" w:author="Huawei-ZQH" w:date="2022-03-29T17:52:00Z">
        <w:r w:rsidR="004761AA">
          <w:rPr>
            <w:lang w:val="en-US"/>
          </w:rPr>
          <w:t xml:space="preserve">way as for </w:t>
        </w:r>
      </w:ins>
      <w:ins w:id="99" w:author="Huawei-ZQH" w:date="2022-03-29T17:48:00Z">
        <w:r w:rsidR="004761AA">
          <w:rPr>
            <w:lang w:val="en-US"/>
          </w:rPr>
          <w:t>DL</w:t>
        </w:r>
      </w:ins>
      <w:ins w:id="100" w:author="Huawei-ZQH" w:date="2022-03-29T17:52:00Z">
        <w:r w:rsidR="004761AA">
          <w:rPr>
            <w:lang w:val="en-US"/>
          </w:rPr>
          <w:t xml:space="preserve"> scheduling</w:t>
        </w:r>
      </w:ins>
      <w:ins w:id="101" w:author="Huawei-ZQH" w:date="2022-03-29T17:48:00Z">
        <w:r w:rsidR="004761AA">
          <w:rPr>
            <w:lang w:val="en-US"/>
          </w:rPr>
          <w:t>.</w:t>
        </w:r>
      </w:ins>
    </w:p>
    <w:p w14:paraId="2AE31261" w14:textId="68B7D395" w:rsidR="00183DBA" w:rsidDel="009B534D" w:rsidRDefault="00183DBA" w:rsidP="00183DBA">
      <w:pPr>
        <w:pStyle w:val="B1"/>
        <w:rPr>
          <w:del w:id="102" w:author="Huawei-ZQHr02" w:date="2022-04-07T21:11:00Z"/>
          <w:lang w:val="en-US"/>
        </w:rPr>
      </w:pPr>
      <w:del w:id="103" w:author="Huawei-ZQHr02" w:date="2022-04-07T21:11:00Z">
        <w:r w:rsidDel="009B534D">
          <w:rPr>
            <w:lang w:val="en-US"/>
          </w:rPr>
          <w:delText>-</w:delText>
        </w:r>
        <w:r w:rsidDel="009B534D">
          <w:rPr>
            <w:lang w:val="en-US"/>
          </w:rPr>
          <w:tab/>
          <w:delText>The burst arrival time offset value is signaled from SMF to AF via PCF/NEF.</w:delText>
        </w:r>
      </w:del>
    </w:p>
    <w:p w14:paraId="6444D540" w14:textId="515F4EC1" w:rsidR="00183DBA" w:rsidDel="009B534D" w:rsidRDefault="00183DBA" w:rsidP="00183DBA">
      <w:pPr>
        <w:pStyle w:val="EditorsNote"/>
        <w:ind w:left="1704" w:hanging="1420"/>
        <w:rPr>
          <w:del w:id="104" w:author="Huawei-ZQHr02" w:date="2022-04-07T21:11:00Z"/>
        </w:rPr>
      </w:pPr>
      <w:del w:id="105" w:author="Huawei-ZQHr02" w:date="2022-04-07T21:11:00Z">
        <w:r w:rsidDel="009B534D">
          <w:delText>Editor's note:</w:delText>
        </w:r>
        <w:r w:rsidDel="009B534D">
          <w:tab/>
          <w:delText xml:space="preserve">It is FFS whether there is need to perform timing translation for </w:delText>
        </w:r>
        <w:r w:rsidDel="009B534D">
          <w:rPr>
            <w:lang w:val="en-US"/>
          </w:rPr>
          <w:delText>burst arrival time offset</w:delText>
        </w:r>
        <w:r w:rsidDel="009B534D">
          <w:delText>, e.g. between the external clock time and 5GS time</w:delText>
        </w:r>
        <w:r w:rsidDel="009B534D">
          <w:rPr>
            <w:lang w:val="en-US"/>
          </w:rPr>
          <w:delText xml:space="preserve"> for the case that the AF is time synchronized using an external clock</w:delText>
        </w:r>
        <w:r w:rsidDel="009B534D">
          <w:delText>.</w:delText>
        </w:r>
      </w:del>
    </w:p>
    <w:p w14:paraId="3FB5D310" w14:textId="5060401A" w:rsidR="00183DBA" w:rsidRDefault="00183DBA" w:rsidP="00183DBA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downlink </w:t>
      </w:r>
      <w:ins w:id="106" w:author="Huawei-ZQH" w:date="2022-03-29T17:52:00Z">
        <w:r w:rsidR="00091849">
          <w:rPr>
            <w:lang w:val="en-US"/>
          </w:rPr>
          <w:t xml:space="preserve">or uplink </w:t>
        </w:r>
      </w:ins>
      <w:r>
        <w:rPr>
          <w:lang w:val="en-US"/>
        </w:rPr>
        <w:t>flows AF adapts the burst sending time based on the received offset.</w:t>
      </w:r>
    </w:p>
    <w:p w14:paraId="3D6EEC59" w14:textId="0F65B141" w:rsidR="00183DBA" w:rsidRDefault="00183DBA" w:rsidP="00183DBA">
      <w:pPr>
        <w:pStyle w:val="3"/>
        <w:rPr>
          <w:lang w:eastAsia="en-US"/>
        </w:rPr>
      </w:pPr>
      <w:proofErr w:type="gramStart"/>
      <w:r>
        <w:t>6.</w:t>
      </w:r>
      <w:proofErr w:type="gramEnd"/>
      <w:del w:id="107" w:author="QC_02" w:date="2022-04-06T12:53:00Z">
        <w:r w:rsidDel="00224A5C">
          <w:delText>2</w:delText>
        </w:r>
      </w:del>
      <w:ins w:id="108" w:author="QC_02" w:date="2022-04-06T12:53:00Z">
        <w:r w:rsidR="00224A5C">
          <w:t>X</w:t>
        </w:r>
      </w:ins>
      <w:r>
        <w:t>.</w:t>
      </w:r>
      <w:r>
        <w:rPr>
          <w:lang w:eastAsia="zh-CN"/>
        </w:rPr>
        <w:t>3</w:t>
      </w:r>
      <w:r>
        <w:tab/>
        <w:t>Procedures</w:t>
      </w:r>
    </w:p>
    <w:p w14:paraId="636DDC82" w14:textId="2FE94277" w:rsidR="00183DBA" w:rsidRDefault="009B534D" w:rsidP="00183DBA">
      <w:ins w:id="109" w:author="Huawei-ZQHr02" w:date="2022-04-07T21:11:00Z">
        <w:r>
          <w:t>In addition to clause 6.2.3 in solution #2</w:t>
        </w:r>
      </w:ins>
      <w:ins w:id="110" w:author="Huawei-ZQHr02" w:date="2022-04-07T21:12:00Z">
        <w:r>
          <w:t xml:space="preserve">, </w:t>
        </w:r>
      </w:ins>
      <w:del w:id="111" w:author="Huawei-ZQHr02" w:date="2022-04-07T21:12:00Z">
        <w:r w:rsidR="00183DBA" w:rsidDel="009B534D">
          <w:delText xml:space="preserve">Existing procedures are reused (PDU session modification to signal </w:delText>
        </w:r>
        <w:r w:rsidR="00183DBA" w:rsidDel="009B534D">
          <w:rPr>
            <w:lang w:eastAsia="zh-CN"/>
          </w:rPr>
          <w:delText>support of Burst arrival time adaptation indication in TSCAI</w:delText>
        </w:r>
        <w:r w:rsidR="00183DBA" w:rsidDel="009B534D">
          <w:delText xml:space="preserve"> to NG-RAN</w:delText>
        </w:r>
      </w:del>
      <w:ins w:id="112" w:author="Huawei-ZQH" w:date="2022-03-29T17:53:00Z">
        <w:del w:id="113" w:author="Huawei-ZQHr02" w:date="2022-04-07T21:12:00Z">
          <w:r w:rsidR="00091849" w:rsidDel="009B534D">
            <w:delText>;</w:delText>
          </w:r>
          <w:r w:rsidR="00091849" w:rsidRPr="0045408B" w:rsidDel="009B534D">
            <w:delText xml:space="preserve"> </w:delText>
          </w:r>
        </w:del>
        <w:r w:rsidR="00091849" w:rsidRPr="00154EB5">
          <w:t>RRC message</w:t>
        </w:r>
        <w:r w:rsidR="00091849" w:rsidRPr="007C7D4B">
          <w:t xml:space="preserve"> to s</w:t>
        </w:r>
        <w:r w:rsidR="00091849">
          <w:t xml:space="preserve">ignal support of </w:t>
        </w:r>
        <w:r w:rsidR="00091849" w:rsidRPr="00C43257">
          <w:t>burst arrival</w:t>
        </w:r>
        <w:r w:rsidR="00091849">
          <w:t xml:space="preserve"> time offset value from UE to RAN</w:t>
        </w:r>
      </w:ins>
      <w:del w:id="114" w:author="Huawei-ZQHr02" w:date="2022-04-07T21:12:00Z">
        <w:r w:rsidR="00183DBA" w:rsidDel="009B534D">
          <w:delText xml:space="preserve">; Notification control as defined in clause 5.7.2.4.1a of TS 23.501 [2]. to signal </w:delText>
        </w:r>
        <w:r w:rsidR="00183DBA" w:rsidDel="009B534D">
          <w:rPr>
            <w:lang w:val="en-US"/>
          </w:rPr>
          <w:delText>burst arrival time offset value to PCF/AF).</w:delText>
        </w:r>
      </w:del>
    </w:p>
    <w:p w14:paraId="08B160B0" w14:textId="12872650" w:rsidR="00183DBA" w:rsidDel="009B534D" w:rsidRDefault="00183DBA" w:rsidP="00183DBA">
      <w:pPr>
        <w:pStyle w:val="EditorsNote"/>
        <w:ind w:left="1704" w:hanging="1420"/>
        <w:rPr>
          <w:del w:id="115" w:author="Huawei-ZQHr02" w:date="2022-04-07T21:12:00Z"/>
        </w:rPr>
      </w:pPr>
      <w:del w:id="116" w:author="Huawei-ZQHr02" w:date="2022-04-07T21:12:00Z">
        <w:r w:rsidDel="009B534D">
          <w:delText>Editor's note:</w:delText>
        </w:r>
        <w:r w:rsidDel="009B534D">
          <w:tab/>
          <w:delText>It is FFS whether TSCTSF is involved in the procedures.</w:delText>
        </w:r>
      </w:del>
    </w:p>
    <w:p w14:paraId="17D70446" w14:textId="5BE043E7" w:rsidR="00183DBA" w:rsidRDefault="00183DBA" w:rsidP="00183DBA">
      <w:pPr>
        <w:pStyle w:val="3"/>
      </w:pPr>
      <w:proofErr w:type="gramStart"/>
      <w:r>
        <w:t>6.</w:t>
      </w:r>
      <w:proofErr w:type="gramEnd"/>
      <w:del w:id="117" w:author="QC_02" w:date="2022-04-06T12:53:00Z">
        <w:r w:rsidDel="00224A5C">
          <w:delText>2</w:delText>
        </w:r>
      </w:del>
      <w:ins w:id="118" w:author="QC_02" w:date="2022-04-06T12:53:00Z">
        <w:r w:rsidR="00224A5C">
          <w:t>X</w:t>
        </w:r>
      </w:ins>
      <w:r>
        <w:t>.</w:t>
      </w:r>
      <w:r>
        <w:rPr>
          <w:lang w:eastAsia="zh-CN"/>
        </w:rPr>
        <w:t>4</w:t>
      </w:r>
      <w:r>
        <w:tab/>
        <w:t>Impacts on services, entities and interfaces</w:t>
      </w:r>
    </w:p>
    <w:p w14:paraId="2ECBBE15" w14:textId="79F2771F" w:rsidR="00183DBA" w:rsidDel="009B534D" w:rsidRDefault="00183DBA" w:rsidP="00183DBA">
      <w:pPr>
        <w:pStyle w:val="B1"/>
        <w:rPr>
          <w:del w:id="119" w:author="Huawei-ZQHr02" w:date="2022-04-07T21:12:00Z"/>
        </w:rPr>
      </w:pPr>
      <w:del w:id="120" w:author="Huawei-ZQHr02" w:date="2022-04-07T21:12:00Z">
        <w:r w:rsidDel="009B534D">
          <w:delText>-</w:delText>
        </w:r>
        <w:r w:rsidDel="009B534D">
          <w:tab/>
          <w:delText>AF: Support of sending burst arrival time adaptation indication and receiving burst arrival time offset.</w:delText>
        </w:r>
      </w:del>
    </w:p>
    <w:p w14:paraId="5947FE80" w14:textId="3C94B558" w:rsidR="00183DBA" w:rsidDel="009B534D" w:rsidRDefault="00183DBA" w:rsidP="00183DBA">
      <w:pPr>
        <w:pStyle w:val="B1"/>
        <w:rPr>
          <w:del w:id="121" w:author="Huawei-ZQHr02" w:date="2022-04-07T21:12:00Z"/>
        </w:rPr>
      </w:pPr>
      <w:del w:id="122" w:author="Huawei-ZQHr02" w:date="2022-04-07T21:12:00Z">
        <w:r w:rsidDel="009B534D">
          <w:delText>-</w:delText>
        </w:r>
        <w:r w:rsidDel="009B534D">
          <w:tab/>
          <w:delText>NEF, PCF, SMF: Support of signalling burst arrival time adaptation indication and burst arrival time offset.</w:delText>
        </w:r>
      </w:del>
    </w:p>
    <w:p w14:paraId="39FB4A4B" w14:textId="37F26682" w:rsidR="00183DBA" w:rsidDel="009B534D" w:rsidRDefault="00183DBA" w:rsidP="00183DBA">
      <w:pPr>
        <w:pStyle w:val="B1"/>
        <w:rPr>
          <w:del w:id="123" w:author="Huawei-ZQHr02" w:date="2022-04-07T21:12:00Z"/>
        </w:rPr>
      </w:pPr>
      <w:del w:id="124" w:author="Huawei-ZQHr02" w:date="2022-04-07T21:12:00Z">
        <w:r w:rsidDel="009B534D">
          <w:delText>-</w:delText>
        </w:r>
        <w:r w:rsidDel="009B534D">
          <w:tab/>
          <w:delText>NG-RAN: Support of receiving burst time arrival adaptation indication, determining and signalling burst arrival time offset.</w:delText>
        </w:r>
      </w:del>
    </w:p>
    <w:p w14:paraId="1CA1F65A" w14:textId="7EAC9842" w:rsidR="009B534D" w:rsidRDefault="009B534D" w:rsidP="00237F63">
      <w:pPr>
        <w:pStyle w:val="B1"/>
        <w:rPr>
          <w:ins w:id="125" w:author="Huawei-ZQHr02" w:date="2022-04-07T21:13:00Z"/>
          <w:lang w:eastAsia="zh-CN"/>
        </w:rPr>
      </w:pPr>
      <w:ins w:id="126" w:author="Huawei-ZQHr02" w:date="2022-04-07T21:12:00Z">
        <w:r>
          <w:rPr>
            <w:lang w:eastAsia="zh-CN"/>
          </w:rPr>
          <w:t xml:space="preserve">Besides the impacts </w:t>
        </w:r>
      </w:ins>
      <w:ins w:id="127" w:author="Huawei-ZQHr02" w:date="2022-04-07T21:13:00Z">
        <w:r>
          <w:rPr>
            <w:lang w:eastAsia="zh-CN"/>
          </w:rPr>
          <w:t xml:space="preserve">documented in </w:t>
        </w:r>
        <w:r w:rsidR="006D3EBB">
          <w:rPr>
            <w:lang w:eastAsia="zh-CN"/>
          </w:rPr>
          <w:t xml:space="preserve">clause </w:t>
        </w:r>
        <w:r>
          <w:rPr>
            <w:lang w:eastAsia="zh-CN"/>
          </w:rPr>
          <w:t>6.2.4 of solution #2:</w:t>
        </w:r>
      </w:ins>
    </w:p>
    <w:p w14:paraId="6420F2F8" w14:textId="55675C17" w:rsidR="00237F63" w:rsidRPr="009F37A3" w:rsidRDefault="00183DBA" w:rsidP="00237F63">
      <w:pPr>
        <w:pStyle w:val="B1"/>
        <w:rPr>
          <w:ins w:id="128" w:author="Huawei-ZQH" w:date="2022-03-29T17:54:00Z"/>
        </w:rPr>
      </w:pPr>
      <w:r>
        <w:rPr>
          <w:lang w:eastAsia="zh-CN"/>
        </w:rPr>
        <w:t xml:space="preserve"> </w:t>
      </w:r>
      <w:ins w:id="129" w:author="Huawei-ZQH" w:date="2022-03-29T17:54:00Z">
        <w:r w:rsidR="00237F63">
          <w:t>-</w:t>
        </w:r>
        <w:r w:rsidR="00237F63">
          <w:tab/>
          <w:t xml:space="preserve">UE: Support of determining and signalling burst arrival time offset to RAN via </w:t>
        </w:r>
        <w:r w:rsidR="00237F63" w:rsidRPr="00154EB5">
          <w:rPr>
            <w:lang w:eastAsia="ko-KR"/>
          </w:rPr>
          <w:t>RRC message</w:t>
        </w:r>
        <w:r w:rsidR="00237F63"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FEF01EA" w14:textId="77777777" w:rsidR="00CA089A" w:rsidRDefault="00CA089A" w:rsidP="00894F1D">
      <w:pPr>
        <w:rPr>
          <w:lang w:val="en-US" w:eastAsia="en-US"/>
        </w:rPr>
      </w:pPr>
    </w:p>
    <w:p w14:paraId="3F2970E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24E71" w14:textId="77777777" w:rsidR="00136802" w:rsidRDefault="00136802">
      <w:r>
        <w:separator/>
      </w:r>
    </w:p>
    <w:p w14:paraId="57880603" w14:textId="77777777" w:rsidR="00136802" w:rsidRDefault="00136802"/>
  </w:endnote>
  <w:endnote w:type="continuationSeparator" w:id="0">
    <w:p w14:paraId="0B4DCE31" w14:textId="77777777" w:rsidR="00136802" w:rsidRDefault="00136802">
      <w:r>
        <w:continuationSeparator/>
      </w:r>
    </w:p>
    <w:p w14:paraId="42EBF2BC" w14:textId="77777777" w:rsidR="00136802" w:rsidRDefault="001368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22490" w14:textId="77777777" w:rsidR="00BD3B58" w:rsidRDefault="00BD3B5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D156FE" w14:textId="77777777" w:rsidR="00BD3B58" w:rsidRDefault="00BD3B5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A032E56" w14:textId="77777777" w:rsidR="00BD3B58" w:rsidRDefault="00BD3B5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157962" w14:textId="77777777" w:rsidR="00136802" w:rsidRDefault="00136802">
      <w:r>
        <w:separator/>
      </w:r>
    </w:p>
    <w:p w14:paraId="76DEAA58" w14:textId="77777777" w:rsidR="00136802" w:rsidRDefault="00136802"/>
  </w:footnote>
  <w:footnote w:type="continuationSeparator" w:id="0">
    <w:p w14:paraId="665F8478" w14:textId="77777777" w:rsidR="00136802" w:rsidRDefault="00136802">
      <w:r>
        <w:continuationSeparator/>
      </w:r>
    </w:p>
    <w:p w14:paraId="7969DC63" w14:textId="77777777" w:rsidR="00136802" w:rsidRDefault="0013680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85EB2" w14:textId="77777777" w:rsidR="00BD3B58" w:rsidRDefault="00BD3B58"/>
  <w:p w14:paraId="1145C42F" w14:textId="77777777" w:rsidR="00BD3B58" w:rsidRDefault="00BD3B5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0D07B" w14:textId="77777777" w:rsidR="00BD3B58" w:rsidRPr="0091233D" w:rsidRDefault="00BD3B5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61ACC15" w14:textId="77777777" w:rsidR="00BD3B58" w:rsidRPr="0091233D" w:rsidRDefault="00BD3B5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44AD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D1433D1" w14:textId="77777777" w:rsidR="00BD3B58" w:rsidRPr="0091233D" w:rsidRDefault="00BD3B5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7B2B95"/>
    <w:multiLevelType w:val="hybridMultilevel"/>
    <w:tmpl w:val="536E2F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C0CA8"/>
    <w:multiLevelType w:val="multilevel"/>
    <w:tmpl w:val="75B2B684"/>
    <w:lvl w:ilvl="0">
      <w:start w:val="1"/>
      <w:numFmt w:val="none"/>
      <w:lvlText w:val="6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6.x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6.x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1C5655C2"/>
    <w:multiLevelType w:val="hybridMultilevel"/>
    <w:tmpl w:val="497A4D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605D77"/>
    <w:multiLevelType w:val="hybridMultilevel"/>
    <w:tmpl w:val="C5889DAE"/>
    <w:lvl w:ilvl="0" w:tplc="ED5A13FE">
      <w:start w:val="4"/>
      <w:numFmt w:val="bullet"/>
      <w:lvlText w:val="-"/>
      <w:lvlJc w:val="left"/>
      <w:pPr>
        <w:ind w:left="1018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20"/>
      </w:pPr>
      <w:rPr>
        <w:rFonts w:ascii="Wingdings" w:hAnsi="Wingdings" w:hint="default"/>
      </w:rPr>
    </w:lvl>
  </w:abstractNum>
  <w:abstractNum w:abstractNumId="8" w15:restartNumberingAfterBreak="0">
    <w:nsid w:val="2BFC2CB1"/>
    <w:multiLevelType w:val="hybridMultilevel"/>
    <w:tmpl w:val="240ADA6A"/>
    <w:lvl w:ilvl="0" w:tplc="0AC47B20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286701"/>
    <w:multiLevelType w:val="hybridMultilevel"/>
    <w:tmpl w:val="E6921324"/>
    <w:lvl w:ilvl="0" w:tplc="F84E4C66">
      <w:start w:val="7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A53AC"/>
    <w:multiLevelType w:val="hybridMultilevel"/>
    <w:tmpl w:val="899829FA"/>
    <w:lvl w:ilvl="0" w:tplc="08090019">
      <w:start w:val="1"/>
      <w:numFmt w:val="lowerLetter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1C39A0"/>
    <w:multiLevelType w:val="hybridMultilevel"/>
    <w:tmpl w:val="D522092E"/>
    <w:lvl w:ilvl="0" w:tplc="0AC47B20">
      <w:start w:val="6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72D48A5"/>
    <w:multiLevelType w:val="multilevel"/>
    <w:tmpl w:val="A4943A60"/>
    <w:lvl w:ilvl="0">
      <w:start w:val="1"/>
      <w:numFmt w:val="none"/>
      <w:lvlText w:val="6"/>
      <w:lvlJc w:val="left"/>
      <w:pPr>
        <w:ind w:left="425" w:hanging="425"/>
      </w:pPr>
      <w:rPr>
        <w:rFonts w:hint="eastAsia"/>
        <w:lang w:val="en-GB"/>
      </w:rPr>
    </w:lvl>
    <w:lvl w:ilvl="1">
      <w:start w:val="1"/>
      <w:numFmt w:val="none"/>
      <w:lvlText w:val="6.x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6.x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D4BC0"/>
    <w:multiLevelType w:val="hybridMultilevel"/>
    <w:tmpl w:val="B50AD860"/>
    <w:lvl w:ilvl="0" w:tplc="263E7D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23B5DAA"/>
    <w:multiLevelType w:val="hybridMultilevel"/>
    <w:tmpl w:val="AE207E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54827"/>
    <w:multiLevelType w:val="hybridMultilevel"/>
    <w:tmpl w:val="435CAA50"/>
    <w:lvl w:ilvl="0" w:tplc="0AC47B20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60415"/>
    <w:multiLevelType w:val="hybridMultilevel"/>
    <w:tmpl w:val="235A93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5874817"/>
    <w:multiLevelType w:val="hybridMultilevel"/>
    <w:tmpl w:val="3F286A40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58D6AE4"/>
    <w:multiLevelType w:val="hybridMultilevel"/>
    <w:tmpl w:val="D8D4BD8E"/>
    <w:lvl w:ilvl="0" w:tplc="0AC47B2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C00490"/>
    <w:multiLevelType w:val="hybridMultilevel"/>
    <w:tmpl w:val="25F6ACE6"/>
    <w:lvl w:ilvl="0" w:tplc="0AC47B20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B7511C4"/>
    <w:multiLevelType w:val="hybridMultilevel"/>
    <w:tmpl w:val="68889034"/>
    <w:lvl w:ilvl="0" w:tplc="01D49458">
      <w:start w:val="1"/>
      <w:numFmt w:val="bullet"/>
      <w:lvlText w:val="-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6"/>
  </w:num>
  <w:num w:numId="5">
    <w:abstractNumId w:val="18"/>
  </w:num>
  <w:num w:numId="6">
    <w:abstractNumId w:val="29"/>
  </w:num>
  <w:num w:numId="7">
    <w:abstractNumId w:val="11"/>
  </w:num>
  <w:num w:numId="8">
    <w:abstractNumId w:val="17"/>
  </w:num>
  <w:num w:numId="9">
    <w:abstractNumId w:val="23"/>
  </w:num>
  <w:num w:numId="10">
    <w:abstractNumId w:val="31"/>
  </w:num>
  <w:num w:numId="11">
    <w:abstractNumId w:val="12"/>
  </w:num>
  <w:num w:numId="12">
    <w:abstractNumId w:val="0"/>
  </w:num>
  <w:num w:numId="13">
    <w:abstractNumId w:val="5"/>
  </w:num>
  <w:num w:numId="14">
    <w:abstractNumId w:val="14"/>
  </w:num>
  <w:num w:numId="15">
    <w:abstractNumId w:val="28"/>
  </w:num>
  <w:num w:numId="16">
    <w:abstractNumId w:val="16"/>
  </w:num>
  <w:num w:numId="17">
    <w:abstractNumId w:val="3"/>
  </w:num>
  <w:num w:numId="18">
    <w:abstractNumId w:val="13"/>
  </w:num>
  <w:num w:numId="19">
    <w:abstractNumId w:val="26"/>
  </w:num>
  <w:num w:numId="20">
    <w:abstractNumId w:val="8"/>
  </w:num>
  <w:num w:numId="21">
    <w:abstractNumId w:val="15"/>
  </w:num>
  <w:num w:numId="22">
    <w:abstractNumId w:val="20"/>
  </w:num>
  <w:num w:numId="23">
    <w:abstractNumId w:val="27"/>
  </w:num>
  <w:num w:numId="24">
    <w:abstractNumId w:val="4"/>
  </w:num>
  <w:num w:numId="25">
    <w:abstractNumId w:val="25"/>
  </w:num>
  <w:num w:numId="26">
    <w:abstractNumId w:val="9"/>
  </w:num>
  <w:num w:numId="27">
    <w:abstractNumId w:val="24"/>
  </w:num>
  <w:num w:numId="28">
    <w:abstractNumId w:val="1"/>
  </w:num>
  <w:num w:numId="29">
    <w:abstractNumId w:val="7"/>
  </w:num>
  <w:num w:numId="30">
    <w:abstractNumId w:val="22"/>
  </w:num>
  <w:num w:numId="31">
    <w:abstractNumId w:val="30"/>
  </w:num>
  <w:num w:numId="32">
    <w:abstractNumId w:val="1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  <w15:person w15:author="QC_02">
    <w15:presenceInfo w15:providerId="None" w15:userId="QC_02"/>
  </w15:person>
  <w15:person w15:author="Huawei-ZQHr02">
    <w15:presenceInfo w15:providerId="None" w15:userId="Huawei-ZQH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537"/>
    <w:rsid w:val="00016A41"/>
    <w:rsid w:val="00016A48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8F3"/>
    <w:rsid w:val="00043C43"/>
    <w:rsid w:val="00044075"/>
    <w:rsid w:val="00045722"/>
    <w:rsid w:val="00047051"/>
    <w:rsid w:val="00047C64"/>
    <w:rsid w:val="00050528"/>
    <w:rsid w:val="00050D23"/>
    <w:rsid w:val="000526BF"/>
    <w:rsid w:val="00052A29"/>
    <w:rsid w:val="000549F0"/>
    <w:rsid w:val="000559CF"/>
    <w:rsid w:val="00056F95"/>
    <w:rsid w:val="0005715C"/>
    <w:rsid w:val="00060F24"/>
    <w:rsid w:val="000616B1"/>
    <w:rsid w:val="00061913"/>
    <w:rsid w:val="00062F11"/>
    <w:rsid w:val="000631E9"/>
    <w:rsid w:val="00063321"/>
    <w:rsid w:val="00063EF2"/>
    <w:rsid w:val="0006502B"/>
    <w:rsid w:val="00066386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FC1"/>
    <w:rsid w:val="00080931"/>
    <w:rsid w:val="00080E37"/>
    <w:rsid w:val="0008116D"/>
    <w:rsid w:val="000830D4"/>
    <w:rsid w:val="00084E41"/>
    <w:rsid w:val="0008565B"/>
    <w:rsid w:val="00085EA4"/>
    <w:rsid w:val="00085FC7"/>
    <w:rsid w:val="00086929"/>
    <w:rsid w:val="00087FD8"/>
    <w:rsid w:val="00090D4D"/>
    <w:rsid w:val="00090F98"/>
    <w:rsid w:val="00091849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1E6"/>
    <w:rsid w:val="000C32C3"/>
    <w:rsid w:val="000C71AA"/>
    <w:rsid w:val="000C74FC"/>
    <w:rsid w:val="000C7FDC"/>
    <w:rsid w:val="000D0180"/>
    <w:rsid w:val="000D0F88"/>
    <w:rsid w:val="000D0FDE"/>
    <w:rsid w:val="000D1BFB"/>
    <w:rsid w:val="000D2507"/>
    <w:rsid w:val="000D2E76"/>
    <w:rsid w:val="000D396C"/>
    <w:rsid w:val="000D40A1"/>
    <w:rsid w:val="000D59E4"/>
    <w:rsid w:val="000D5EAF"/>
    <w:rsid w:val="000D6366"/>
    <w:rsid w:val="000D70EA"/>
    <w:rsid w:val="000E44F6"/>
    <w:rsid w:val="000F0450"/>
    <w:rsid w:val="000F06D8"/>
    <w:rsid w:val="000F2900"/>
    <w:rsid w:val="000F3035"/>
    <w:rsid w:val="000F3403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C46"/>
    <w:rsid w:val="00131D3C"/>
    <w:rsid w:val="0013518E"/>
    <w:rsid w:val="0013558E"/>
    <w:rsid w:val="00136292"/>
    <w:rsid w:val="0013680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EB5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BA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D14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DE7"/>
    <w:rsid w:val="001C4445"/>
    <w:rsid w:val="001C488F"/>
    <w:rsid w:val="001C50F0"/>
    <w:rsid w:val="001C6359"/>
    <w:rsid w:val="001C672D"/>
    <w:rsid w:val="001C74D2"/>
    <w:rsid w:val="001C7524"/>
    <w:rsid w:val="001C77F4"/>
    <w:rsid w:val="001D0433"/>
    <w:rsid w:val="001D06A4"/>
    <w:rsid w:val="001D1200"/>
    <w:rsid w:val="001D1FB4"/>
    <w:rsid w:val="001D2037"/>
    <w:rsid w:val="001D2DF9"/>
    <w:rsid w:val="001E0DF5"/>
    <w:rsid w:val="001E0F9C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8CD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A5C"/>
    <w:rsid w:val="00227B72"/>
    <w:rsid w:val="00230A69"/>
    <w:rsid w:val="00231490"/>
    <w:rsid w:val="00232176"/>
    <w:rsid w:val="002322E5"/>
    <w:rsid w:val="00232A66"/>
    <w:rsid w:val="00233A50"/>
    <w:rsid w:val="00235221"/>
    <w:rsid w:val="00235368"/>
    <w:rsid w:val="00237043"/>
    <w:rsid w:val="00237F6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A79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1A8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3C7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A9D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7DA"/>
    <w:rsid w:val="00305F20"/>
    <w:rsid w:val="003073A3"/>
    <w:rsid w:val="00310B0A"/>
    <w:rsid w:val="0031175D"/>
    <w:rsid w:val="00312122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10D"/>
    <w:rsid w:val="00331F83"/>
    <w:rsid w:val="00333038"/>
    <w:rsid w:val="00333547"/>
    <w:rsid w:val="003338BB"/>
    <w:rsid w:val="003349DF"/>
    <w:rsid w:val="00335D2E"/>
    <w:rsid w:val="00340ACC"/>
    <w:rsid w:val="0034141F"/>
    <w:rsid w:val="003421A6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1CC5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519"/>
    <w:rsid w:val="0038696D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5DE"/>
    <w:rsid w:val="00397CED"/>
    <w:rsid w:val="00397F82"/>
    <w:rsid w:val="00397FCF"/>
    <w:rsid w:val="003A02E5"/>
    <w:rsid w:val="003A11FD"/>
    <w:rsid w:val="003A376F"/>
    <w:rsid w:val="003A3BC8"/>
    <w:rsid w:val="003A4A61"/>
    <w:rsid w:val="003A5197"/>
    <w:rsid w:val="003A623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4CE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A9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BEE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14A"/>
    <w:rsid w:val="00434BDE"/>
    <w:rsid w:val="00440861"/>
    <w:rsid w:val="00441C32"/>
    <w:rsid w:val="00441E13"/>
    <w:rsid w:val="00443252"/>
    <w:rsid w:val="004438D7"/>
    <w:rsid w:val="00443F2F"/>
    <w:rsid w:val="004452BF"/>
    <w:rsid w:val="004458E8"/>
    <w:rsid w:val="004478B2"/>
    <w:rsid w:val="004503FD"/>
    <w:rsid w:val="00450E86"/>
    <w:rsid w:val="0045374B"/>
    <w:rsid w:val="00453A49"/>
    <w:rsid w:val="00453D72"/>
    <w:rsid w:val="0045408B"/>
    <w:rsid w:val="0045410E"/>
    <w:rsid w:val="00455110"/>
    <w:rsid w:val="004565EE"/>
    <w:rsid w:val="004603EE"/>
    <w:rsid w:val="004611C8"/>
    <w:rsid w:val="004623AA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1AA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08D1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0B2"/>
    <w:rsid w:val="004C2A9C"/>
    <w:rsid w:val="004C362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737"/>
    <w:rsid w:val="0050023D"/>
    <w:rsid w:val="005008D7"/>
    <w:rsid w:val="00500DFD"/>
    <w:rsid w:val="00501824"/>
    <w:rsid w:val="0050197C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082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00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5C6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FDC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359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D03"/>
    <w:rsid w:val="00611B09"/>
    <w:rsid w:val="00612490"/>
    <w:rsid w:val="00612D1B"/>
    <w:rsid w:val="00613159"/>
    <w:rsid w:val="006134A2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1AC"/>
    <w:rsid w:val="006304B2"/>
    <w:rsid w:val="00632F1F"/>
    <w:rsid w:val="0063554A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B7D"/>
    <w:rsid w:val="00651D13"/>
    <w:rsid w:val="0065267B"/>
    <w:rsid w:val="0065339E"/>
    <w:rsid w:val="006539B5"/>
    <w:rsid w:val="006578A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03D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049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CEE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C0F"/>
    <w:rsid w:val="006D2EFC"/>
    <w:rsid w:val="006D3AE5"/>
    <w:rsid w:val="006D3EBB"/>
    <w:rsid w:val="006D472F"/>
    <w:rsid w:val="006D5301"/>
    <w:rsid w:val="006D5914"/>
    <w:rsid w:val="006D59BB"/>
    <w:rsid w:val="006D6005"/>
    <w:rsid w:val="006D6044"/>
    <w:rsid w:val="006D6502"/>
    <w:rsid w:val="006D6567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36A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B3C"/>
    <w:rsid w:val="007077AE"/>
    <w:rsid w:val="00711F58"/>
    <w:rsid w:val="00712D66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318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8BE"/>
    <w:rsid w:val="00735A00"/>
    <w:rsid w:val="007362CE"/>
    <w:rsid w:val="007375A8"/>
    <w:rsid w:val="00737642"/>
    <w:rsid w:val="00740052"/>
    <w:rsid w:val="007403DF"/>
    <w:rsid w:val="007409A7"/>
    <w:rsid w:val="00740DC9"/>
    <w:rsid w:val="00740F70"/>
    <w:rsid w:val="007433B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9D7"/>
    <w:rsid w:val="00760F08"/>
    <w:rsid w:val="00762063"/>
    <w:rsid w:val="00762143"/>
    <w:rsid w:val="00762A9C"/>
    <w:rsid w:val="00762F08"/>
    <w:rsid w:val="00763E75"/>
    <w:rsid w:val="0076702C"/>
    <w:rsid w:val="00767C2D"/>
    <w:rsid w:val="0077042B"/>
    <w:rsid w:val="007712FD"/>
    <w:rsid w:val="00771DB0"/>
    <w:rsid w:val="00772F47"/>
    <w:rsid w:val="00773BC3"/>
    <w:rsid w:val="00773C34"/>
    <w:rsid w:val="0077598A"/>
    <w:rsid w:val="00776D9A"/>
    <w:rsid w:val="007809B4"/>
    <w:rsid w:val="00781158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E9F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D4B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681"/>
    <w:rsid w:val="007E605A"/>
    <w:rsid w:val="007E69CC"/>
    <w:rsid w:val="007E6FB0"/>
    <w:rsid w:val="007E7F7B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054"/>
    <w:rsid w:val="007F70CC"/>
    <w:rsid w:val="007F76F3"/>
    <w:rsid w:val="007F79FA"/>
    <w:rsid w:val="007F7AE1"/>
    <w:rsid w:val="0080026A"/>
    <w:rsid w:val="00800E2F"/>
    <w:rsid w:val="00800F71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23"/>
    <w:rsid w:val="00814809"/>
    <w:rsid w:val="0082115F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16B"/>
    <w:rsid w:val="00842C2E"/>
    <w:rsid w:val="00844157"/>
    <w:rsid w:val="008449F4"/>
    <w:rsid w:val="00844B8F"/>
    <w:rsid w:val="00845076"/>
    <w:rsid w:val="0084515B"/>
    <w:rsid w:val="00845ECB"/>
    <w:rsid w:val="008512DA"/>
    <w:rsid w:val="00852CDD"/>
    <w:rsid w:val="0085303D"/>
    <w:rsid w:val="008537DD"/>
    <w:rsid w:val="00853AE3"/>
    <w:rsid w:val="00854794"/>
    <w:rsid w:val="00854869"/>
    <w:rsid w:val="008552AA"/>
    <w:rsid w:val="00855785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B62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0CD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1FE0"/>
    <w:rsid w:val="008A44CC"/>
    <w:rsid w:val="008A469B"/>
    <w:rsid w:val="008A4928"/>
    <w:rsid w:val="008A4A5E"/>
    <w:rsid w:val="008A4F48"/>
    <w:rsid w:val="008A59E9"/>
    <w:rsid w:val="008A610E"/>
    <w:rsid w:val="008A777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E2D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6CDF"/>
    <w:rsid w:val="008E0416"/>
    <w:rsid w:val="008E0EB6"/>
    <w:rsid w:val="008E12F8"/>
    <w:rsid w:val="008E1393"/>
    <w:rsid w:val="008E2C98"/>
    <w:rsid w:val="008E3BA3"/>
    <w:rsid w:val="008E3D19"/>
    <w:rsid w:val="008E614A"/>
    <w:rsid w:val="008E6704"/>
    <w:rsid w:val="008E760A"/>
    <w:rsid w:val="008E76A6"/>
    <w:rsid w:val="008F197C"/>
    <w:rsid w:val="008F41C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837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A22"/>
    <w:rsid w:val="00942421"/>
    <w:rsid w:val="00942586"/>
    <w:rsid w:val="00942A8D"/>
    <w:rsid w:val="00944AD0"/>
    <w:rsid w:val="00944FE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D34"/>
    <w:rsid w:val="0095559B"/>
    <w:rsid w:val="0095709F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59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2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C7B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A5D"/>
    <w:rsid w:val="009B4FF3"/>
    <w:rsid w:val="009B534D"/>
    <w:rsid w:val="009B5E67"/>
    <w:rsid w:val="009B6804"/>
    <w:rsid w:val="009B6C15"/>
    <w:rsid w:val="009B789C"/>
    <w:rsid w:val="009C0091"/>
    <w:rsid w:val="009C07F3"/>
    <w:rsid w:val="009C09D6"/>
    <w:rsid w:val="009C0AC2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A1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240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2B9"/>
    <w:rsid w:val="00A0236F"/>
    <w:rsid w:val="00A0240B"/>
    <w:rsid w:val="00A033A4"/>
    <w:rsid w:val="00A0477C"/>
    <w:rsid w:val="00A0509F"/>
    <w:rsid w:val="00A05A6B"/>
    <w:rsid w:val="00A063D0"/>
    <w:rsid w:val="00A06690"/>
    <w:rsid w:val="00A07106"/>
    <w:rsid w:val="00A101DF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F02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84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C1A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603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2AE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E4F"/>
    <w:rsid w:val="00AD67C7"/>
    <w:rsid w:val="00AE0983"/>
    <w:rsid w:val="00AE1472"/>
    <w:rsid w:val="00AE1CA8"/>
    <w:rsid w:val="00AE2732"/>
    <w:rsid w:val="00AE5004"/>
    <w:rsid w:val="00AE51ED"/>
    <w:rsid w:val="00AE58A6"/>
    <w:rsid w:val="00AE63D3"/>
    <w:rsid w:val="00AE6A23"/>
    <w:rsid w:val="00AE6C6F"/>
    <w:rsid w:val="00AE7014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8F5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02D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916"/>
    <w:rsid w:val="00B67941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9F4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B58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A9C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EE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5AD"/>
    <w:rsid w:val="00C3209E"/>
    <w:rsid w:val="00C3212E"/>
    <w:rsid w:val="00C32B8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257"/>
    <w:rsid w:val="00C433AE"/>
    <w:rsid w:val="00C43418"/>
    <w:rsid w:val="00C43604"/>
    <w:rsid w:val="00C4361F"/>
    <w:rsid w:val="00C43C02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F48"/>
    <w:rsid w:val="00C76599"/>
    <w:rsid w:val="00C76BBA"/>
    <w:rsid w:val="00C76DE8"/>
    <w:rsid w:val="00C76F2B"/>
    <w:rsid w:val="00C775F6"/>
    <w:rsid w:val="00C77744"/>
    <w:rsid w:val="00C77E48"/>
    <w:rsid w:val="00C80BE3"/>
    <w:rsid w:val="00C80EAD"/>
    <w:rsid w:val="00C81328"/>
    <w:rsid w:val="00C82E7F"/>
    <w:rsid w:val="00C83CA4"/>
    <w:rsid w:val="00C83D2F"/>
    <w:rsid w:val="00C845DE"/>
    <w:rsid w:val="00C871EF"/>
    <w:rsid w:val="00C87EF3"/>
    <w:rsid w:val="00C903F5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DCF"/>
    <w:rsid w:val="00CA52DD"/>
    <w:rsid w:val="00CA5B19"/>
    <w:rsid w:val="00CA6115"/>
    <w:rsid w:val="00CA6A05"/>
    <w:rsid w:val="00CA7003"/>
    <w:rsid w:val="00CA76A1"/>
    <w:rsid w:val="00CB285D"/>
    <w:rsid w:val="00CB4CAC"/>
    <w:rsid w:val="00CB55F2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15C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D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67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19A"/>
    <w:rsid w:val="00D3371A"/>
    <w:rsid w:val="00D36CCD"/>
    <w:rsid w:val="00D40031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8A7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009"/>
    <w:rsid w:val="00D87B7A"/>
    <w:rsid w:val="00D9022E"/>
    <w:rsid w:val="00D902CA"/>
    <w:rsid w:val="00D91217"/>
    <w:rsid w:val="00D93697"/>
    <w:rsid w:val="00D93D2F"/>
    <w:rsid w:val="00D95377"/>
    <w:rsid w:val="00D9589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6EB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CB8"/>
    <w:rsid w:val="00DF54A8"/>
    <w:rsid w:val="00DF65BD"/>
    <w:rsid w:val="00DF6E9D"/>
    <w:rsid w:val="00DF73FB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E3"/>
    <w:rsid w:val="00E22FEB"/>
    <w:rsid w:val="00E234EE"/>
    <w:rsid w:val="00E2447A"/>
    <w:rsid w:val="00E25148"/>
    <w:rsid w:val="00E256DA"/>
    <w:rsid w:val="00E256F5"/>
    <w:rsid w:val="00E25BC5"/>
    <w:rsid w:val="00E25FC8"/>
    <w:rsid w:val="00E269CD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016"/>
    <w:rsid w:val="00E37807"/>
    <w:rsid w:val="00E37B0A"/>
    <w:rsid w:val="00E400A9"/>
    <w:rsid w:val="00E4079E"/>
    <w:rsid w:val="00E4178A"/>
    <w:rsid w:val="00E41B93"/>
    <w:rsid w:val="00E4287B"/>
    <w:rsid w:val="00E45525"/>
    <w:rsid w:val="00E46ECD"/>
    <w:rsid w:val="00E46FFA"/>
    <w:rsid w:val="00E47632"/>
    <w:rsid w:val="00E50E82"/>
    <w:rsid w:val="00E5152F"/>
    <w:rsid w:val="00E52155"/>
    <w:rsid w:val="00E54D1D"/>
    <w:rsid w:val="00E55670"/>
    <w:rsid w:val="00E557D6"/>
    <w:rsid w:val="00E55CA3"/>
    <w:rsid w:val="00E57CA8"/>
    <w:rsid w:val="00E57E85"/>
    <w:rsid w:val="00E60AA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7A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57"/>
    <w:rsid w:val="00EF19F9"/>
    <w:rsid w:val="00EF1F0D"/>
    <w:rsid w:val="00EF2126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1E6D"/>
    <w:rsid w:val="00F12167"/>
    <w:rsid w:val="00F128A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AAD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A85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F81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E34"/>
    <w:rsid w:val="00FE60EB"/>
    <w:rsid w:val="00FE670B"/>
    <w:rsid w:val="00FE7296"/>
    <w:rsid w:val="00FE74F3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1E109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6304B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2404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546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031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667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7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309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7F8A9CF-8C57-49AE-BDF4-B0A970723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1082</Words>
  <Characters>6171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Huawei-ZQHr02</cp:lastModifiedBy>
  <cp:revision>10</cp:revision>
  <cp:lastPrinted>2018-08-13T16:59:00Z</cp:lastPrinted>
  <dcterms:created xsi:type="dcterms:W3CDTF">2022-04-06T10:53:00Z</dcterms:created>
  <dcterms:modified xsi:type="dcterms:W3CDTF">2022-04-13T02:52:00Z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(3)mhR2288ONShIj3hhxtmrEyQP/ZabU/xTtQsGpj12vFo9EePSTMVlLuXd+a3jbhRU68Bj7a0d
CFBX2tRjz//qf5ToAunSh+3uCq0P2OOYNKOJwdG/ZP3kWRH9X9E+UsoUcxYTc0gwtBFC8nue
E9EeOtha9qV8lKoHAnzYgqv/9Dkm/a1bI7yZ2p4X7Y/O9fr7gk6s2gxtf3LEtCDC/hapUKex
fbHN+NISTykA80xYq3</vt:lpwstr>
  </property>
  <property fmtid="{D5CDD505-2E9C-101B-9397-08002B2CF9AE}" pid="9" name="_2015_ms_pID_7253431">
    <vt:lpwstr>55CH17yoIVCDNn18Tl9OPkXBcb3qs2kgEnCMIIOuAVjgbo0oVb7Wpm
5ltBZFbUk2QLDPHYPYaapczeCKbOaMilLt9pXlkOZm4VNzMVazrpeEglXMeuPLP8KzBIbG1C
JQw59Y7/a317OP29RAahE2wKF24fbD1aGaLHX4SxTnU8ZwoR0T19xE8tdAOcJ9Mrmpz6jZZa
I+3BB/GYMDzjZuSGNKoLfZv2PEZRa3nz9kNx</vt:lpwstr>
  </property>
  <property fmtid="{D5CDD505-2E9C-101B-9397-08002B2CF9AE}" pid="10" name="_2015_ms_pID_7253432">
    <vt:lpwstr>Fw==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